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#71</w:t>
      </w:r>
      <w:r>
        <w:rPr>
          <w:b/>
          <w:sz w:val="24"/>
        </w:rPr>
        <w:tab/>
      </w:r>
      <w:bookmarkStart w:id="15" w:name="_GoBack"/>
      <w:r>
        <w:rPr>
          <w:rFonts w:hint="eastAsia"/>
          <w:b/>
          <w:sz w:val="24"/>
        </w:rPr>
        <w:t>S6-260610</w:t>
      </w:r>
    </w:p>
    <w:p w14:paraId="133FF1EF">
      <w:pPr>
        <w:pStyle w:val="81"/>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 xml:space="preserve">(revision of </w:t>
      </w:r>
      <w:r>
        <w:rPr>
          <w:rFonts w:hint="eastAsia"/>
          <w:b/>
          <w:sz w:val="24"/>
        </w:rPr>
        <w:t>S6-260268</w:t>
      </w:r>
      <w:r>
        <w:rPr>
          <w:b/>
          <w:sz w:val="24"/>
        </w:rPr>
        <w:t>)</w:t>
      </w:r>
    </w:p>
    <w:bookmarkEnd w:id="15"/>
    <w:p w14:paraId="62CEDFE3">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solve ENs in solution#9</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A476660">
      <w:pPr>
        <w:pStyle w:val="3"/>
        <w:rPr>
          <w:highlight w:val="none"/>
        </w:rPr>
      </w:pPr>
      <w:bookmarkStart w:id="1" w:name="_Toc14074"/>
      <w:bookmarkStart w:id="2" w:name="_Toc215518131"/>
      <w:bookmarkStart w:id="3" w:name="_Toc211955666"/>
      <w:r>
        <w:rPr>
          <w:rFonts w:hint="eastAsia"/>
          <w:highlight w:val="none"/>
          <w:lang w:val="en-US" w:eastAsia="zh-CN"/>
        </w:rPr>
        <w:t>6</w:t>
      </w:r>
      <w:r>
        <w:rPr>
          <w:highlight w:val="none"/>
          <w:lang w:eastAsia="zh-CN"/>
        </w:rPr>
        <w:t>.</w:t>
      </w:r>
      <w:r>
        <w:rPr>
          <w:rFonts w:hint="eastAsia"/>
          <w:highlight w:val="none"/>
          <w:lang w:val="en-US" w:eastAsia="zh-CN"/>
        </w:rPr>
        <w:t>10</w:t>
      </w:r>
      <w:r>
        <w:rPr>
          <w:rFonts w:hint="eastAsia"/>
          <w:highlight w:val="none"/>
          <w:lang w:eastAsia="ko-KR"/>
        </w:rPr>
        <w:tab/>
      </w:r>
      <w:r>
        <w:rPr>
          <w:highlight w:val="none"/>
        </w:rPr>
        <w:t>Solution</w:t>
      </w:r>
      <w:r>
        <w:rPr>
          <w:rFonts w:hint="eastAsia"/>
          <w:highlight w:val="none"/>
          <w:lang w:eastAsia="zh-CN"/>
        </w:rPr>
        <w:t xml:space="preserve"> #</w:t>
      </w:r>
      <w:r>
        <w:rPr>
          <w:rFonts w:hint="eastAsia"/>
          <w:highlight w:val="none"/>
          <w:lang w:val="en-US" w:eastAsia="zh-CN"/>
        </w:rPr>
        <w:t>9</w:t>
      </w:r>
      <w:r>
        <w:rPr>
          <w:highlight w:val="none"/>
        </w:rPr>
        <w:t xml:space="preserve">: </w:t>
      </w:r>
      <w:bookmarkEnd w:id="1"/>
      <w:r>
        <w:rPr>
          <w:rFonts w:hint="eastAsia"/>
          <w:highlight w:val="none"/>
          <w:lang w:val="en-US" w:eastAsia="zh-CN"/>
        </w:rPr>
        <w:t>high level architecture and procedures for use of sensing results for spatial map</w:t>
      </w:r>
      <w:bookmarkEnd w:id="2"/>
      <w:bookmarkEnd w:id="3"/>
    </w:p>
    <w:p w14:paraId="602F33EF">
      <w:pPr>
        <w:pStyle w:val="4"/>
        <w:rPr>
          <w:highlight w:val="none"/>
        </w:rPr>
      </w:pPr>
      <w:bookmarkStart w:id="4" w:name="_Toc211955667"/>
      <w:bookmarkStart w:id="5" w:name="_Toc215518132"/>
      <w:bookmarkStart w:id="6" w:name="_Toc444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.1</w:t>
      </w:r>
      <w:r>
        <w:rPr>
          <w:rFonts w:hint="eastAsia"/>
          <w:highlight w:val="none"/>
        </w:rPr>
        <w:tab/>
      </w:r>
      <w:r>
        <w:rPr>
          <w:rFonts w:hint="eastAsia"/>
          <w:highlight w:val="none"/>
        </w:rPr>
        <w:t>Description</w:t>
      </w:r>
      <w:bookmarkEnd w:id="4"/>
      <w:bookmarkEnd w:id="5"/>
      <w:bookmarkEnd w:id="6"/>
    </w:p>
    <w:p w14:paraId="0DE84779">
      <w:pPr>
        <w:rPr>
          <w:rFonts w:eastAsia="宋体"/>
          <w:highlight w:val="none"/>
          <w:lang w:val="en-US" w:eastAsia="zh-CN"/>
        </w:rPr>
      </w:pPr>
      <w:r>
        <w:rPr>
          <w:highlight w:val="none"/>
          <w:lang w:eastAsia="zh-CN"/>
        </w:rPr>
        <w:t xml:space="preserve">This solution resolves </w:t>
      </w:r>
      <w:r>
        <w:rPr>
          <w:rFonts w:hint="eastAsia" w:eastAsia="宋体"/>
          <w:highlight w:val="none"/>
          <w:lang w:val="en-US" w:eastAsia="zh-CN"/>
        </w:rPr>
        <w:t xml:space="preserve">solution of KI#3 on </w:t>
      </w:r>
      <w:r>
        <w:rPr>
          <w:highlight w:val="none"/>
        </w:rPr>
        <w:t>use of sensing results for spatial maps</w:t>
      </w:r>
      <w:r>
        <w:rPr>
          <w:rFonts w:hint="eastAsia" w:eastAsia="宋体"/>
          <w:highlight w:val="none"/>
          <w:lang w:val="en-US" w:eastAsia="zh-CN"/>
        </w:rPr>
        <w:t>.</w:t>
      </w:r>
    </w:p>
    <w:p w14:paraId="230A92CC">
      <w:pPr>
        <w:rPr>
          <w:highlight w:val="none"/>
        </w:rPr>
      </w:pPr>
      <w:r>
        <w:rPr>
          <w:rFonts w:hint="eastAsia"/>
          <w:highlight w:val="none"/>
          <w:lang w:val="en-US" w:eastAsia="zh-CN"/>
        </w:rPr>
        <w:t xml:space="preserve">This solution </w:t>
      </w:r>
      <w:r>
        <w:rPr>
          <w:highlight w:val="none"/>
        </w:rPr>
        <w:t>is based on following principles:</w:t>
      </w:r>
    </w:p>
    <w:p w14:paraId="67AE6B88">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No significant changes are made to the spatial map management procedures defined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9602EED">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A separated SEAL Sensing service server is provided by Enabler layer and interacts with Spatial Map server via a new SEAL-X interference.</w:t>
      </w:r>
    </w:p>
    <w:p w14:paraId="69F510DD">
      <w:pPr>
        <w:rPr>
          <w:rFonts w:eastAsia="宋体"/>
          <w:highlight w:val="none"/>
          <w:lang w:val="en-US" w:eastAsia="zh-CN"/>
        </w:rPr>
      </w:pPr>
      <w:r>
        <w:rPr>
          <w:highlight w:val="none"/>
        </w:rPr>
        <w:t xml:space="preserve">The functional model for the </w:t>
      </w:r>
      <w:r>
        <w:rPr>
          <w:rFonts w:hint="eastAsia" w:eastAsia="宋体"/>
          <w:highlight w:val="none"/>
          <w:lang w:val="en-US" w:eastAsia="zh-CN"/>
        </w:rPr>
        <w:t>SEAL Sensing</w:t>
      </w:r>
      <w:r>
        <w:rPr>
          <w:highlight w:val="none"/>
        </w:rPr>
        <w:t xml:space="preserve"> server is based on the generic functional model specified in clause 6 of 3GPP TS 23.434 [4]</w:t>
      </w:r>
      <w:r>
        <w:rPr>
          <w:rFonts w:hint="eastAsia" w:eastAsia="宋体"/>
          <w:highlight w:val="none"/>
          <w:lang w:val="en-US" w:eastAsia="zh-CN"/>
        </w:rPr>
        <w:t xml:space="preserve"> and the generic architecture of sensing service concluded in this study</w:t>
      </w:r>
      <w:r>
        <w:rPr>
          <w:highlight w:val="none"/>
        </w:rPr>
        <w:t>.</w:t>
      </w:r>
      <w:r>
        <w:rPr>
          <w:rFonts w:hint="eastAsia" w:eastAsia="宋体"/>
          <w:highlight w:val="none"/>
          <w:lang w:val="en-US" w:eastAsia="zh-CN"/>
        </w:rPr>
        <w:t xml:space="preserve"> The</w:t>
      </w:r>
      <w:r>
        <w:rPr>
          <w:highlight w:val="none"/>
        </w:rPr>
        <w:t xml:space="preserve"> functional model </w:t>
      </w:r>
      <w:r>
        <w:rPr>
          <w:rFonts w:hint="eastAsia" w:eastAsia="宋体"/>
          <w:highlight w:val="none"/>
          <w:lang w:val="en-US" w:eastAsia="zh-CN"/>
        </w:rPr>
        <w:t xml:space="preserve">enhanced to Spatial map </w:t>
      </w:r>
      <w:r>
        <w:rPr>
          <w:highlight w:val="none"/>
        </w:rPr>
        <w:t xml:space="preserve">for </w:t>
      </w:r>
      <w:r>
        <w:rPr>
          <w:rFonts w:hint="eastAsia" w:eastAsia="宋体"/>
          <w:highlight w:val="none"/>
          <w:lang w:val="en-US" w:eastAsia="zh-CN"/>
        </w:rPr>
        <w:t>this solution is</w:t>
      </w:r>
      <w:r>
        <w:rPr>
          <w:highlight w:val="none"/>
        </w:rPr>
        <w:t xml:space="preserve"> illustrate</w:t>
      </w:r>
      <w:r>
        <w:rPr>
          <w:rFonts w:hint="eastAsia" w:eastAsia="宋体"/>
          <w:highlight w:val="none"/>
          <w:lang w:val="en-US" w:eastAsia="zh-CN"/>
        </w:rPr>
        <w:t xml:space="preserve">d in </w:t>
      </w: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w:t>
      </w:r>
      <w:r>
        <w:rPr>
          <w:rFonts w:hint="eastAsia" w:eastAsia="宋体"/>
          <w:highlight w:val="none"/>
          <w:lang w:val="en-US" w:eastAsia="zh-CN"/>
        </w:rPr>
        <w:t>1</w:t>
      </w:r>
      <w:r>
        <w:rPr>
          <w:rFonts w:hint="eastAsia"/>
          <w:highlight w:val="none"/>
          <w:lang w:eastAsia="ko-KR"/>
        </w:rPr>
        <w:t>-1</w:t>
      </w:r>
      <w:r>
        <w:rPr>
          <w:rFonts w:hint="eastAsia" w:eastAsia="宋体"/>
          <w:highlight w:val="none"/>
          <w:lang w:val="en-US" w:eastAsia="zh-CN"/>
        </w:rPr>
        <w:t>.</w:t>
      </w:r>
    </w:p>
    <w:p w14:paraId="7994D529">
      <w:pPr>
        <w:pStyle w:val="55"/>
        <w:rPr>
          <w:highlight w:val="none"/>
          <w:lang w:val="en-US" w:eastAsia="zh-CN"/>
        </w:rPr>
      </w:pPr>
      <w:r>
        <w:rPr>
          <w:highlight w:val="none"/>
        </w:rPr>
        <w:object>
          <v:shape id="_x0000_i1025" o:spt="75" type="#_x0000_t75" style="height:173pt;width:325.3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5DC26ECB">
      <w:pPr>
        <w:pStyle w:val="54"/>
        <w:rPr>
          <w:rFonts w:eastAsia="宋体"/>
          <w:highlight w:val="none"/>
          <w:lang w:val="en-US" w:eastAsia="zh-CN"/>
        </w:rPr>
      </w:pPr>
      <w:r>
        <w:rPr>
          <w:highlight w:val="none"/>
        </w:rPr>
        <w:t>Figure </w:t>
      </w:r>
      <w:r>
        <w:rPr>
          <w:rFonts w:hint="eastAsia"/>
          <w:highlight w:val="none"/>
          <w:lang w:val="en-US" w:eastAsia="zh-CN"/>
        </w:rPr>
        <w:t>6.10.1</w:t>
      </w:r>
      <w:r>
        <w:rPr>
          <w:highlight w:val="none"/>
        </w:rPr>
        <w:t>-</w:t>
      </w:r>
      <w:r>
        <w:rPr>
          <w:rFonts w:hint="eastAsia"/>
          <w:highlight w:val="none"/>
          <w:lang w:val="en-US" w:eastAsia="zh-CN"/>
        </w:rPr>
        <w:t>1</w:t>
      </w:r>
      <w:r>
        <w:rPr>
          <w:highlight w:val="none"/>
        </w:rPr>
        <w:t xml:space="preserve">: </w:t>
      </w:r>
      <w:r>
        <w:rPr>
          <w:highlight w:val="none"/>
          <w:lang w:val="en-US"/>
        </w:rPr>
        <w:t>On-network spatial map functional model</w:t>
      </w:r>
      <w:r>
        <w:rPr>
          <w:rFonts w:hint="eastAsia" w:eastAsia="宋体"/>
          <w:highlight w:val="none"/>
          <w:lang w:val="en-US" w:eastAsia="zh-CN"/>
        </w:rPr>
        <w:t xml:space="preserve"> </w:t>
      </w:r>
      <w:r>
        <w:rPr>
          <w:rFonts w:hint="eastAsia"/>
          <w:highlight w:val="none"/>
          <w:lang w:val="en-US" w:eastAsia="zh-CN"/>
        </w:rPr>
        <w:t>for use of sensing</w:t>
      </w:r>
    </w:p>
    <w:p w14:paraId="072146FA">
      <w:pPr>
        <w:pStyle w:val="56"/>
        <w:rPr>
          <w:highlight w:val="none"/>
          <w:lang w:val="en-US" w:eastAsia="zh-CN"/>
        </w:rPr>
      </w:pPr>
      <w:r>
        <w:rPr>
          <w:rFonts w:hint="eastAsia"/>
          <w:highlight w:val="none"/>
          <w:lang w:val="en-US" w:eastAsia="zh-CN"/>
        </w:rPr>
        <w:t>NOTE:</w:t>
      </w:r>
      <w:r>
        <w:rPr>
          <w:rFonts w:hint="eastAsia"/>
          <w:highlight w:val="none"/>
          <w:lang w:val="en-US" w:eastAsia="zh-CN"/>
        </w:rPr>
        <w:tab/>
      </w:r>
      <w:r>
        <w:rPr>
          <w:rFonts w:hint="eastAsia"/>
          <w:highlight w:val="none"/>
          <w:lang w:val="en-US" w:eastAsia="zh-CN"/>
        </w:rPr>
        <w:t>In this solution, SEAL SM client/server in the architecture and procedures refer to SEAL Spatial Map client/server specified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2ACA782">
      <w:pPr>
        <w:rPr>
          <w:highlight w:val="none"/>
        </w:rPr>
      </w:pPr>
      <w:r>
        <w:rPr>
          <w:rFonts w:hint="eastAsia"/>
          <w:highlight w:val="none"/>
          <w:lang w:val="en-US" w:eastAsia="zh-CN"/>
        </w:rPr>
        <w:t xml:space="preserve">This solution </w:t>
      </w:r>
      <w:r>
        <w:rPr>
          <w:rFonts w:hint="eastAsia" w:eastAsia="宋体"/>
          <w:highlight w:val="none"/>
          <w:lang w:val="en-US" w:eastAsia="zh-CN"/>
        </w:rPr>
        <w:t>contains two basic procedures</w:t>
      </w:r>
      <w:r>
        <w:rPr>
          <w:highlight w:val="none"/>
        </w:rPr>
        <w:t>:</w:t>
      </w:r>
    </w:p>
    <w:p w14:paraId="54A2F307">
      <w:pPr>
        <w:pStyle w:val="75"/>
        <w:rPr>
          <w:highlight w:val="none"/>
          <w:lang w:val="en-US" w:eastAsia="zh-CN"/>
        </w:rPr>
      </w:pPr>
      <w:r>
        <w:rPr>
          <w:rFonts w:hint="eastAsia"/>
          <w:highlight w:val="none"/>
          <w:lang w:val="en-US" w:eastAsia="zh-CN"/>
        </w:rPr>
        <w:t>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r>
        <w:rPr>
          <w:rFonts w:hint="eastAsia"/>
          <w:highlight w:val="none"/>
          <w:lang w:val="en-US" w:eastAsia="zh-CN"/>
        </w:rPr>
        <w:t>.</w:t>
      </w:r>
    </w:p>
    <w:p w14:paraId="0A52345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r>
        <w:rPr>
          <w:rFonts w:hint="eastAsia"/>
          <w:highlight w:val="none"/>
          <w:lang w:val="en-US" w:eastAsia="zh-CN"/>
        </w:rPr>
        <w:t>.</w:t>
      </w:r>
    </w:p>
    <w:p w14:paraId="0EAF2E40">
      <w:pPr>
        <w:pStyle w:val="4"/>
        <w:rPr>
          <w:highlight w:val="none"/>
        </w:rPr>
      </w:pPr>
      <w:bookmarkStart w:id="7" w:name="_Toc215518133"/>
      <w:bookmarkStart w:id="8" w:name="_Toc211955668"/>
      <w:bookmarkStart w:id="9" w:name="_Toc923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.2</w:t>
      </w:r>
      <w:r>
        <w:rPr>
          <w:highlight w:val="none"/>
        </w:rPr>
        <w:tab/>
      </w:r>
      <w:r>
        <w:rPr>
          <w:highlight w:val="none"/>
        </w:rPr>
        <w:t>Procedures</w:t>
      </w:r>
      <w:bookmarkEnd w:id="7"/>
      <w:bookmarkEnd w:id="8"/>
      <w:bookmarkEnd w:id="9"/>
    </w:p>
    <w:p w14:paraId="718E00A6">
      <w:pPr>
        <w:pStyle w:val="5"/>
        <w:rPr>
          <w:rFonts w:eastAsia="宋体"/>
          <w:highlight w:val="none"/>
          <w:lang w:val="en-US" w:eastAsia="zh-CN"/>
        </w:rPr>
      </w:pPr>
      <w:bookmarkStart w:id="10" w:name="_Toc211955669"/>
      <w:bookmarkStart w:id="11" w:name="_Toc215518134"/>
      <w:r>
        <w:rPr>
          <w:rFonts w:hint="eastAsia"/>
          <w:highlight w:val="none"/>
          <w:lang w:val="en-US" w:eastAsia="zh-CN"/>
        </w:rPr>
        <w:t>6.10.2.1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bookmarkEnd w:id="10"/>
      <w:bookmarkEnd w:id="11"/>
    </w:p>
    <w:p w14:paraId="6FBBD15E">
      <w:pPr>
        <w:rPr>
          <w:rFonts w:eastAsia="宋体"/>
          <w:highlight w:val="none"/>
          <w:lang w:val="en-US" w:eastAsia="zh-CN"/>
        </w:rPr>
      </w:pP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.2</w:t>
      </w:r>
      <w:r>
        <w:rPr>
          <w:rFonts w:hint="eastAsia" w:eastAsia="宋体"/>
          <w:highlight w:val="none"/>
          <w:lang w:val="en-US" w:eastAsia="zh-CN"/>
        </w:rPr>
        <w:t>.1</w:t>
      </w:r>
      <w:r>
        <w:rPr>
          <w:rFonts w:hint="eastAsia"/>
          <w:highlight w:val="none"/>
          <w:lang w:eastAsia="ko-KR"/>
        </w:rPr>
        <w:t xml:space="preserve">-1 below illustrates the procedure </w:t>
      </w:r>
      <w:r>
        <w:rPr>
          <w:highlight w:val="none"/>
        </w:rPr>
        <w:t>for creating a spatial map</w:t>
      </w:r>
      <w:r>
        <w:rPr>
          <w:rFonts w:hint="eastAsia" w:eastAsia="宋体"/>
          <w:highlight w:val="none"/>
          <w:lang w:val="en-US" w:eastAsia="zh-CN"/>
        </w:rPr>
        <w:t xml:space="preserve"> when sensing capabilities are introduced</w:t>
      </w:r>
      <w:r>
        <w:rPr>
          <w:highlight w:val="none"/>
        </w:rPr>
        <w:t>. For the request from VAL server or SEAL SM client, as a spatial map consumer</w:t>
      </w:r>
      <w:r>
        <w:rPr>
          <w:rFonts w:hint="eastAsia" w:eastAsia="宋体"/>
          <w:highlight w:val="none"/>
          <w:lang w:val="en-US" w:eastAsia="zh-CN"/>
        </w:rPr>
        <w:t>.</w:t>
      </w:r>
      <w:r>
        <w:rPr>
          <w:highlight w:val="none"/>
        </w:rPr>
        <w:t xml:space="preserve"> SEAL SM server creates a spatial map</w:t>
      </w:r>
      <w:r>
        <w:rPr>
          <w:rFonts w:hint="eastAsia" w:eastAsia="宋体"/>
          <w:highlight w:val="none"/>
          <w:lang w:val="en-US" w:eastAsia="zh-CN"/>
        </w:rPr>
        <w:t xml:space="preserve"> by utilizing sensing capabilities provided by SEAL Sensing server</w:t>
      </w:r>
      <w:r>
        <w:rPr>
          <w:highlight w:val="none"/>
        </w:rPr>
        <w:t xml:space="preserve">. </w:t>
      </w:r>
    </w:p>
    <w:p w14:paraId="135C071A">
      <w:pPr>
        <w:rPr>
          <w:highlight w:val="none"/>
        </w:rPr>
      </w:pPr>
      <w:r>
        <w:rPr>
          <w:highlight w:val="none"/>
        </w:rPr>
        <w:t>Pre-conditions:</w:t>
      </w:r>
    </w:p>
    <w:p w14:paraId="4C891EFA">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43762EF1">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 interface.</w:t>
      </w:r>
    </w:p>
    <w:p w14:paraId="27F3B064">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Sensing related</w:t>
      </w:r>
      <w:r>
        <w:rPr>
          <w:highlight w:val="none"/>
        </w:rPr>
        <w:t xml:space="preserve"> capability.</w:t>
      </w:r>
    </w:p>
    <w:p w14:paraId="4AC2A1D4">
      <w:pPr>
        <w:pStyle w:val="56"/>
        <w:rPr>
          <w:ins w:id="0" w:author="liuyue20251128" w:date="2026-01-19T20:09:46Z"/>
          <w:rFonts w:hint="eastAsia"/>
          <w:highlight w:val="none"/>
          <w:lang w:val="en-US" w:eastAsia="zh-CN"/>
        </w:rPr>
      </w:pPr>
      <w:r>
        <w:rPr>
          <w:rFonts w:hint="eastAsia"/>
          <w:highlight w:val="none"/>
          <w:lang w:val="en-US" w:eastAsia="zh-CN"/>
        </w:rPr>
        <w:t>NOTE</w:t>
      </w:r>
      <w:ins w:id="1" w:author="liuyue20251128" w:date="2026-01-19T20:10:31Z">
        <w:r>
          <w:rPr>
            <w:rFonts w:hint="eastAsia"/>
            <w:highlight w:val="none"/>
            <w:lang w:eastAsia="ko-KR"/>
          </w:rPr>
          <w:t> </w:t>
        </w:r>
      </w:ins>
      <w:ins w:id="2" w:author="liuyue20251128" w:date="2026-01-19T20:10:31Z">
        <w:r>
          <w:rPr>
            <w:rFonts w:hint="eastAsia" w:eastAsia="宋体"/>
            <w:highlight w:val="none"/>
            <w:lang w:val="en-US" w:eastAsia="zh-CN"/>
          </w:rPr>
          <w:t>1</w:t>
        </w:r>
      </w:ins>
      <w:r>
        <w:rPr>
          <w:rFonts w:hint="eastAsia"/>
          <w:highlight w:val="none"/>
          <w:lang w:val="en-US" w:eastAsia="zh-CN"/>
        </w:rPr>
        <w:t>:</w:t>
      </w:r>
      <w:r>
        <w:rPr>
          <w:rFonts w:hint="eastAsia"/>
          <w:highlight w:val="none"/>
          <w:lang w:val="en-US" w:eastAsia="zh-CN"/>
        </w:rPr>
        <w:tab/>
      </w:r>
      <w:r>
        <w:rPr>
          <w:rFonts w:hint="eastAsia"/>
          <w:highlight w:val="none"/>
          <w:lang w:val="en-US" w:eastAsia="zh-CN"/>
        </w:rPr>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0658076">
      <w:pPr>
        <w:pStyle w:val="56"/>
        <w:rPr>
          <w:rFonts w:hint="default"/>
          <w:highlight w:val="none"/>
          <w:lang w:val="en-US" w:eastAsia="zh-CN"/>
        </w:rPr>
      </w:pPr>
      <w:ins w:id="3" w:author="liuyue20251128" w:date="2026-01-19T20:09:47Z">
        <w:r>
          <w:rPr>
            <w:rFonts w:hint="eastAsia"/>
            <w:highlight w:val="none"/>
            <w:lang w:val="en-US" w:eastAsia="zh-CN"/>
          </w:rPr>
          <w:t>NOTE</w:t>
        </w:r>
      </w:ins>
      <w:ins w:id="4" w:author="liuyue20251128" w:date="2026-01-19T20:10:36Z">
        <w:r>
          <w:rPr>
            <w:rFonts w:hint="eastAsia"/>
            <w:highlight w:val="none"/>
            <w:lang w:eastAsia="ko-KR"/>
          </w:rPr>
          <w:t> </w:t>
        </w:r>
      </w:ins>
      <w:ins w:id="5" w:author="liuyue20251128" w:date="2026-01-19T20:10:37Z">
        <w:r>
          <w:rPr>
            <w:rFonts w:hint="eastAsia" w:eastAsia="宋体"/>
            <w:highlight w:val="none"/>
            <w:lang w:val="en-US" w:eastAsia="zh-CN"/>
          </w:rPr>
          <w:t>2</w:t>
        </w:r>
      </w:ins>
      <w:ins w:id="6" w:author="liuyue20251128" w:date="2026-01-19T20:09:48Z">
        <w:r>
          <w:rPr>
            <w:rFonts w:hint="eastAsia"/>
            <w:highlight w:val="none"/>
            <w:lang w:val="en-US" w:eastAsia="zh-CN"/>
          </w:rPr>
          <w:t>:</w:t>
        </w:r>
      </w:ins>
      <w:ins w:id="7" w:author="liuyue20251128" w:date="2026-01-19T20:09:49Z">
        <w:r>
          <w:rPr>
            <w:rFonts w:hint="eastAsia"/>
            <w:highlight w:val="none"/>
            <w:lang w:val="en-US" w:eastAsia="zh-CN"/>
          </w:rPr>
          <w:tab/>
        </w:r>
      </w:ins>
      <w:ins w:id="8" w:author="liuyue20251128" w:date="2026-01-19T20:09:50Z">
        <w:r>
          <w:rPr>
            <w:rFonts w:hint="eastAsia"/>
            <w:highlight w:val="none"/>
            <w:lang w:val="en-US" w:eastAsia="zh-CN"/>
          </w:rPr>
          <w:t xml:space="preserve">The </w:t>
        </w:r>
      </w:ins>
      <w:ins w:id="9" w:author="liuyue20251128" w:date="2026-01-19T20:09:59Z">
        <w:r>
          <w:rPr>
            <w:highlight w:val="none"/>
            <w:lang w:eastAsia="zh-CN"/>
          </w:rPr>
          <w:t>VAL server discovers which SEAL sensing server can provide sensing service it needs</w:t>
        </w:r>
      </w:ins>
      <w:ins w:id="10" w:author="liuyue20251128" w:date="2026-01-19T20:10:00Z">
        <w:r>
          <w:rPr>
            <w:rFonts w:hint="eastAsia"/>
            <w:highlight w:val="none"/>
            <w:lang w:val="en-US" w:eastAsia="zh-CN"/>
          </w:rPr>
          <w:t xml:space="preserve"> </w:t>
        </w:r>
      </w:ins>
      <w:ins w:id="11" w:author="liuyue20251128" w:date="2026-01-19T20:10:01Z">
        <w:r>
          <w:rPr>
            <w:rFonts w:hint="eastAsia"/>
            <w:highlight w:val="none"/>
            <w:lang w:val="en-US" w:eastAsia="zh-CN"/>
          </w:rPr>
          <w:t>bas</w:t>
        </w:r>
      </w:ins>
      <w:ins w:id="12" w:author="liuyue20251128" w:date="2026-01-19T20:10:02Z">
        <w:r>
          <w:rPr>
            <w:rFonts w:hint="eastAsia"/>
            <w:highlight w:val="none"/>
            <w:lang w:val="en-US" w:eastAsia="zh-CN"/>
          </w:rPr>
          <w:t>ed o</w:t>
        </w:r>
      </w:ins>
      <w:ins w:id="13" w:author="liuyue20251128" w:date="2026-01-19T20:10:03Z">
        <w:r>
          <w:rPr>
            <w:rFonts w:hint="eastAsia"/>
            <w:highlight w:val="none"/>
            <w:lang w:val="en-US" w:eastAsia="zh-CN"/>
          </w:rPr>
          <w:t>n t</w:t>
        </w:r>
      </w:ins>
      <w:ins w:id="14" w:author="liuyue20251128" w:date="2026-01-19T20:10:04Z">
        <w:r>
          <w:rPr>
            <w:rFonts w:hint="eastAsia"/>
            <w:highlight w:val="none"/>
            <w:lang w:val="en-US" w:eastAsia="zh-CN"/>
          </w:rPr>
          <w:t>he C</w:t>
        </w:r>
      </w:ins>
      <w:ins w:id="15" w:author="liuyue20251128" w:date="2026-01-19T20:10:05Z">
        <w:r>
          <w:rPr>
            <w:rFonts w:hint="eastAsia"/>
            <w:highlight w:val="none"/>
            <w:lang w:val="en-US" w:eastAsia="zh-CN"/>
          </w:rPr>
          <w:t xml:space="preserve">APIF </w:t>
        </w:r>
      </w:ins>
      <w:ins w:id="16" w:author="liuyue20251128" w:date="2026-01-19T20:10:08Z">
        <w:r>
          <w:rPr>
            <w:rFonts w:hint="eastAsia"/>
            <w:highlight w:val="none"/>
            <w:lang w:val="en-US" w:eastAsia="zh-CN"/>
          </w:rPr>
          <w:t>framework</w:t>
        </w:r>
      </w:ins>
      <w:ins w:id="17" w:author="liuyue20251128" w:date="2026-01-19T20:10:09Z">
        <w:r>
          <w:rPr>
            <w:rFonts w:hint="eastAsia"/>
            <w:highlight w:val="none"/>
            <w:lang w:val="en-US" w:eastAsia="zh-CN"/>
          </w:rPr>
          <w:t>.</w:t>
        </w:r>
      </w:ins>
    </w:p>
    <w:p w14:paraId="27C71005">
      <w:pPr>
        <w:pStyle w:val="74"/>
        <w:ind w:left="360" w:firstLine="0"/>
        <w:rPr>
          <w:del w:id="18" w:author="liuyue20251128" w:date="2026-01-19T20:10:14Z"/>
          <w:highlight w:val="none"/>
          <w:lang w:eastAsia="zh-CN"/>
        </w:rPr>
      </w:pPr>
      <w:del w:id="19" w:author="liuyue20251128" w:date="2026-01-19T20:10:14Z">
        <w:r>
          <w:rPr>
            <w:highlight w:val="none"/>
            <w:lang w:eastAsia="zh-CN"/>
          </w:rPr>
          <w:delText>Editor's Note:</w:delText>
        </w:r>
      </w:del>
      <w:del w:id="20" w:author="liuyue20251128" w:date="2026-01-19T20:10:14Z">
        <w:r>
          <w:rPr>
            <w:highlight w:val="none"/>
            <w:lang w:eastAsia="zh-CN"/>
          </w:rPr>
          <w:tab/>
        </w:r>
      </w:del>
      <w:del w:id="21" w:author="liuyue20251128" w:date="2026-01-19T20:10:14Z">
        <w:r>
          <w:rPr>
            <w:highlight w:val="none"/>
            <w:lang w:eastAsia="zh-CN"/>
          </w:rPr>
          <w:delText>How the VAL server discovers which SEAL sensing server can provide sensing service it needs is FFS.</w:delText>
        </w:r>
      </w:del>
    </w:p>
    <w:p w14:paraId="1ABE46AB">
      <w:pPr>
        <w:pStyle w:val="75"/>
        <w:rPr>
          <w:del w:id="22" w:author="liuyue20251128" w:date="2026-01-19T20:10:16Z"/>
          <w:highlight w:val="none"/>
        </w:rPr>
      </w:pPr>
    </w:p>
    <w:p w14:paraId="10A9C01A">
      <w:pPr>
        <w:pStyle w:val="55"/>
        <w:rPr>
          <w:highlight w:val="none"/>
        </w:rPr>
      </w:pPr>
      <w:r>
        <w:rPr>
          <w:highlight w:val="none"/>
        </w:rPr>
        <w:object>
          <v:shape id="_x0000_i1026" o:spt="75" type="#_x0000_t75" style="height:215pt;width:481.6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14:paraId="5B3B5ED7">
      <w:pPr>
        <w:pStyle w:val="54"/>
        <w:rPr>
          <w:highlight w:val="none"/>
          <w:lang w:val="en-US" w:eastAsia="zh-CN"/>
        </w:rPr>
      </w:pPr>
      <w:r>
        <w:rPr>
          <w:highlight w:val="none"/>
        </w:rPr>
        <w:t>Figure </w:t>
      </w:r>
      <w:r>
        <w:rPr>
          <w:rFonts w:hint="eastAsia"/>
          <w:highlight w:val="none"/>
          <w:lang w:val="en-US" w:eastAsia="zh-CN"/>
        </w:rPr>
        <w:t>6.10.2.1</w:t>
      </w:r>
      <w:r>
        <w:rPr>
          <w:highlight w:val="none"/>
        </w:rPr>
        <w:t>-</w:t>
      </w:r>
      <w:r>
        <w:rPr>
          <w:rFonts w:hint="eastAsia"/>
          <w:highlight w:val="none"/>
          <w:lang w:val="en-US" w:eastAsia="zh-CN"/>
        </w:rPr>
        <w:t>1</w:t>
      </w:r>
      <w:r>
        <w:rPr>
          <w:highlight w:val="none"/>
        </w:rPr>
        <w:t>: Create spatial map procedure</w:t>
      </w:r>
    </w:p>
    <w:p w14:paraId="0FB23D31">
      <w:pPr>
        <w:pStyle w:val="75"/>
        <w:rPr>
          <w:highlight w:val="none"/>
        </w:rPr>
      </w:pPr>
      <w:r>
        <w:rPr>
          <w:rFonts w:hint="eastAsia" w:eastAsia="宋体"/>
          <w:highlight w:val="none"/>
          <w:lang w:val="en-US" w:eastAsia="zh-CN"/>
        </w:rPr>
        <w:t>1.</w:t>
      </w:r>
      <w:r>
        <w:rPr>
          <w:rFonts w:hint="eastAsia" w:eastAsia="宋体"/>
          <w:highlight w:val="none"/>
          <w:lang w:val="en-US" w:eastAsia="zh-CN"/>
        </w:rPr>
        <w:tab/>
      </w:r>
      <w:r>
        <w:rPr>
          <w:highlight w:val="none"/>
          <w:lang w:val="en-US"/>
        </w:rPr>
        <w:t xml:space="preserve">The </w:t>
      </w:r>
      <w:r>
        <w:rPr>
          <w:rFonts w:hint="eastAsia" w:eastAsia="宋体"/>
          <w:highlight w:val="none"/>
          <w:lang w:val="en-US" w:eastAsia="zh-CN"/>
        </w:rPr>
        <w:t>requester</w:t>
      </w:r>
      <w:r>
        <w:rPr>
          <w:highlight w:val="none"/>
          <w:lang w:val="en-US"/>
        </w:rPr>
        <w:t xml:space="preserve"> (e.g., VAL server or SEAL SM client) sends a </w:t>
      </w:r>
      <w:r>
        <w:rPr>
          <w:rFonts w:hint="eastAsia" w:eastAsia="宋体"/>
          <w:highlight w:val="none"/>
          <w:lang w:val="en-US" w:eastAsia="zh-CN"/>
        </w:rPr>
        <w:t>Create Spatial Map R</w:t>
      </w:r>
      <w:r>
        <w:rPr>
          <w:highlight w:val="none"/>
          <w:lang w:val="en-US"/>
        </w:rPr>
        <w:t xml:space="preserve">equest message to the SEAL SM server to create a spatial map. The request includes </w:t>
      </w:r>
      <w:r>
        <w:rPr>
          <w:rFonts w:hint="eastAsia" w:eastAsia="宋体"/>
          <w:highlight w:val="none"/>
          <w:lang w:val="en-US" w:eastAsia="zh-CN"/>
        </w:rPr>
        <w:t xml:space="preserve">the same IEs as specified in clause </w:t>
      </w:r>
      <w:r>
        <w:rPr>
          <w:highlight w:val="none"/>
        </w:rPr>
        <w:t>9.3.1.3.1</w:t>
      </w:r>
      <w:r>
        <w:rPr>
          <w:rFonts w:hint="eastAsia" w:eastAsia="宋体"/>
          <w:highlight w:val="none"/>
          <w:lang w:val="en-US" w:eastAsia="zh-CN"/>
        </w:rPr>
        <w:t xml:space="preserve">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highlight w:val="none"/>
        </w:rPr>
        <w:t>.</w:t>
      </w:r>
      <w:r>
        <w:rPr>
          <w:rFonts w:hint="eastAsia" w:eastAsia="宋体"/>
          <w:highlight w:val="none"/>
          <w:lang w:val="en-US" w:eastAsia="zh-CN"/>
        </w:rPr>
        <w:t xml:space="preserve"> </w:t>
      </w:r>
      <w:r>
        <w:rPr>
          <w:highlight w:val="none"/>
        </w:rPr>
        <w:t>T</w:t>
      </w:r>
      <w:r>
        <w:rPr>
          <w:rFonts w:hint="eastAsia"/>
          <w:highlight w:val="none"/>
          <w:lang w:val="en-US" w:eastAsia="zh-CN"/>
        </w:rPr>
        <w:t>he VAL Server/SEAL SM Server may</w:t>
      </w:r>
      <w:r>
        <w:rPr>
          <w:highlight w:val="none"/>
          <w:lang w:val="en-US" w:eastAsia="zh-CN"/>
        </w:rPr>
        <w:t xml:space="preserve"> include a sensing service configuration as described in </w:t>
      </w:r>
      <w:r>
        <w:rPr>
          <w:highlight w:val="none"/>
          <w:lang w:eastAsia="zh-CN"/>
        </w:rPr>
        <w:t>clause 6.11.</w:t>
      </w:r>
    </w:p>
    <w:p w14:paraId="43E24788">
      <w:pPr>
        <w:pStyle w:val="75"/>
        <w:rPr>
          <w:ins w:id="23" w:author="liuyue20251128" w:date="2026-01-18T22:56:42Z"/>
          <w:rFonts w:hint="eastAsia" w:eastAsia="宋体"/>
          <w:highlight w:val="none"/>
          <w:lang w:val="en-US" w:eastAsia="zh-CN"/>
        </w:rPr>
      </w:pPr>
      <w:r>
        <w:rPr>
          <w:rFonts w:hint="eastAsia" w:eastAsia="宋体"/>
          <w:highlight w:val="none"/>
          <w:lang w:val="en-US" w:eastAsia="zh-CN"/>
        </w:rPr>
        <w:t>2.</w:t>
      </w:r>
      <w:r>
        <w:rPr>
          <w:rFonts w:hint="eastAsia" w:eastAsia="宋体"/>
          <w:highlight w:val="none"/>
          <w:lang w:val="en-US" w:eastAsia="zh-CN"/>
        </w:rPr>
        <w:tab/>
      </w:r>
      <w:r>
        <w:rPr>
          <w:rFonts w:hint="eastAsia" w:eastAsia="宋体"/>
          <w:highlight w:val="none"/>
          <w:lang w:val="en-US" w:eastAsia="zh-CN"/>
        </w:rPr>
        <w:t>T</w:t>
      </w:r>
      <w:r>
        <w:rPr>
          <w:highlight w:val="none"/>
          <w:lang w:val="en-US"/>
        </w:rPr>
        <w:t>he SEAL SM server</w:t>
      </w:r>
      <w:r>
        <w:rPr>
          <w:rFonts w:hint="eastAsia" w:eastAsia="宋体"/>
          <w:highlight w:val="none"/>
          <w:lang w:val="en-US" w:eastAsia="zh-CN"/>
        </w:rPr>
        <w:t xml:space="preserve"> decides to utilize sensing capabilities to assist the creation of the spatial map based on local policy. </w:t>
      </w:r>
      <w:r>
        <w:rPr>
          <w:rFonts w:hint="eastAsia"/>
          <w:highlight w:val="none"/>
          <w:lang w:val="en-US" w:eastAsia="zh-CN"/>
        </w:rPr>
        <w:t xml:space="preserve">If </w:t>
      </w:r>
      <w:r>
        <w:rPr>
          <w:highlight w:val="none"/>
          <w:lang w:val="en-US"/>
        </w:rPr>
        <w:t>SEAL SM server</w:t>
      </w:r>
      <w:r>
        <w:rPr>
          <w:rFonts w:hint="eastAsia" w:eastAsia="宋体"/>
          <w:highlight w:val="none"/>
          <w:lang w:val="en-US" w:eastAsia="zh-CN"/>
        </w:rPr>
        <w:t xml:space="preserve"> decides to utilize sensing capabilities, it sends a Get Sensing Results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eastAsia="宋体"/>
          <w:highlight w:val="none"/>
          <w:lang w:val="en-US" w:eastAsia="zh-CN"/>
        </w:rPr>
        <w:t xml:space="preserve"> and</w:t>
      </w:r>
      <w:r>
        <w:rPr>
          <w:highlight w:val="none"/>
          <w:lang w:val="en-US"/>
        </w:rPr>
        <w:t xml:space="preserve"> </w:t>
      </w:r>
      <w:r>
        <w:rPr>
          <w:highlight w:val="none"/>
        </w:rPr>
        <w:t>three-dimensional area of interest</w:t>
      </w:r>
      <w:r>
        <w:rPr>
          <w:rFonts w:hint="eastAsia" w:eastAsia="宋体"/>
          <w:highlight w:val="none"/>
          <w:lang w:val="en-US" w:eastAsia="zh-CN"/>
        </w:rPr>
        <w:t>.</w:t>
      </w:r>
    </w:p>
    <w:p w14:paraId="5ADF183A">
      <w:pPr>
        <w:pStyle w:val="74"/>
        <w:rPr>
          <w:del w:id="24" w:author="liuyue20251128" w:date="2026-01-18T22:57:20Z"/>
          <w:highlight w:val="none"/>
          <w:lang w:val="en-US" w:eastAsia="zh-CN"/>
        </w:rPr>
      </w:pPr>
      <w:del w:id="25" w:author="liuyue20251128" w:date="2026-01-18T22:57:20Z">
        <w:r>
          <w:rPr>
            <w:rFonts w:hint="eastAsia"/>
            <w:highlight w:val="none"/>
            <w:lang w:val="en-US" w:eastAsia="zh-CN"/>
          </w:rPr>
          <w:delText>Editor</w:delText>
        </w:r>
      </w:del>
      <w:del w:id="26" w:author="liuyue20251128" w:date="2026-01-18T22:57:20Z">
        <w:r>
          <w:rPr>
            <w:highlight w:val="none"/>
            <w:lang w:val="en-US" w:eastAsia="zh-CN"/>
          </w:rPr>
          <w:delText>'</w:delText>
        </w:r>
      </w:del>
      <w:del w:id="27" w:author="liuyue20251128" w:date="2026-01-18T22:57:20Z">
        <w:r>
          <w:rPr>
            <w:rFonts w:hint="eastAsia"/>
            <w:highlight w:val="none"/>
            <w:lang w:val="en-US" w:eastAsia="zh-CN"/>
          </w:rPr>
          <w:delText>s note:</w:delText>
        </w:r>
      </w:del>
      <w:del w:id="28" w:author="liuyue20251128" w:date="2026-01-18T22:57:20Z">
        <w:r>
          <w:rPr>
            <w:rFonts w:hint="eastAsia"/>
            <w:highlight w:val="none"/>
            <w:lang w:val="en-US" w:eastAsia="zh-CN"/>
          </w:rPr>
          <w:tab/>
        </w:r>
      </w:del>
      <w:del w:id="29" w:author="liuyue20251128" w:date="2026-01-18T22:57:20Z">
        <w:r>
          <w:rPr>
            <w:rFonts w:hint="eastAsia"/>
            <w:highlight w:val="none"/>
            <w:lang w:val="en-US" w:eastAsia="zh-CN"/>
          </w:rPr>
          <w:delText xml:space="preserve">the detailed IEs included in the Get Sensing Result Request is FFS. </w:delText>
        </w:r>
      </w:del>
    </w:p>
    <w:p w14:paraId="3BB15185">
      <w:pPr>
        <w:pStyle w:val="75"/>
        <w:rPr>
          <w:ins w:id="30" w:author="liuyue20251128" w:date="2026-01-18T22:33:53Z"/>
          <w:rFonts w:hint="eastAsia" w:eastAsia="宋体"/>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31" w:author="liuyue20251128" w:date="2026-01-18T22:32:33Z">
        <w:r>
          <w:rPr>
            <w:rFonts w:hint="default"/>
            <w:highlight w:val="none"/>
            <w:lang w:val="en-US" w:eastAsia="zh-CN"/>
          </w:rPr>
          <w:delText>sensing-related function</w:delText>
        </w:r>
      </w:del>
      <w:ins w:id="32" w:author="liuyue20251128" w:date="2026-01-18T22:32:33Z">
        <w:r>
          <w:rPr>
            <w:rFonts w:hint="eastAsia"/>
            <w:highlight w:val="none"/>
            <w:lang w:val="en-US" w:eastAsia="zh-CN"/>
          </w:rPr>
          <w:t>S</w:t>
        </w:r>
      </w:ins>
      <w:ins w:id="33" w:author="liuyue20251128" w:date="2026-01-18T22:32:34Z">
        <w:r>
          <w:rPr>
            <w:rFonts w:hint="eastAsia"/>
            <w:highlight w:val="none"/>
            <w:lang w:val="en-US" w:eastAsia="zh-CN"/>
          </w:rPr>
          <w:t>F</w:t>
        </w:r>
      </w:ins>
      <w:r>
        <w:rPr>
          <w:rFonts w:hint="eastAsia"/>
          <w:highlight w:val="none"/>
          <w:lang w:val="en-US" w:eastAsia="zh-CN"/>
        </w:rPr>
        <w:t xml:space="preserve"> in the 3GPP core network or to this function via the NEF (e.g., using the Nnef_Sensing_Subscribe service operation)</w:t>
      </w:r>
      <w:r>
        <w:rPr>
          <w:rFonts w:hint="eastAsia" w:eastAsia="宋体"/>
          <w:highlight w:val="none"/>
          <w:lang w:val="en-US" w:eastAsia="zh-CN"/>
        </w:rPr>
        <w:t>. The request includes the Target Sensing Area information. This information is derived from a three-dimensional area of interest and can be handled by 3GPP core network.</w:t>
      </w:r>
    </w:p>
    <w:p w14:paraId="1C913D1A">
      <w:pPr>
        <w:pStyle w:val="74"/>
        <w:rPr>
          <w:del w:id="34" w:author="liuyue20251128" w:date="2026-01-18T22:37:11Z"/>
          <w:highlight w:val="none"/>
          <w:lang w:val="en-US" w:eastAsia="zh-CN"/>
        </w:rPr>
      </w:pPr>
      <w:del w:id="35" w:author="liuyue20251128" w:date="2026-01-18T22:37:11Z">
        <w:r>
          <w:rPr>
            <w:rFonts w:hint="eastAsia"/>
            <w:highlight w:val="none"/>
            <w:lang w:val="en-US" w:eastAsia="zh-CN"/>
          </w:rPr>
          <w:delText>Editor</w:delText>
        </w:r>
      </w:del>
      <w:del w:id="36" w:author="liuyue20251128" w:date="2026-01-18T22:37:11Z">
        <w:r>
          <w:rPr>
            <w:highlight w:val="none"/>
            <w:lang w:val="en-US" w:eastAsia="zh-CN"/>
          </w:rPr>
          <w:delText>'</w:delText>
        </w:r>
      </w:del>
      <w:del w:id="37" w:author="liuyue20251128" w:date="2026-01-18T22:37:11Z">
        <w:r>
          <w:rPr>
            <w:rFonts w:hint="eastAsia"/>
            <w:highlight w:val="none"/>
            <w:lang w:val="en-US" w:eastAsia="zh-CN"/>
          </w:rPr>
          <w:delText>s note:</w:delText>
        </w:r>
      </w:del>
      <w:del w:id="38" w:author="liuyue20251128" w:date="2026-01-18T22:37:11Z">
        <w:r>
          <w:rPr>
            <w:rFonts w:hint="eastAsia"/>
            <w:highlight w:val="none"/>
            <w:lang w:val="en-US" w:eastAsia="zh-CN"/>
          </w:rPr>
          <w:tab/>
        </w:r>
      </w:del>
      <w:del w:id="39" w:author="liuyue20251128" w:date="2026-01-18T22:37:11Z">
        <w:r>
          <w:rPr>
            <w:rFonts w:hint="eastAsia"/>
            <w:highlight w:val="none"/>
            <w:lang w:val="en-US" w:eastAsia="zh-CN"/>
          </w:rPr>
          <w:delText xml:space="preserve">the </w:delText>
        </w:r>
      </w:del>
      <w:del w:id="40" w:author="liuyue20251128" w:date="2026-01-18T22:37:11Z">
        <w:r>
          <w:rPr>
            <w:rFonts w:hint="eastAsia" w:eastAsia="宋体"/>
            <w:highlight w:val="none"/>
            <w:lang w:val="en-US" w:eastAsia="zh-CN"/>
          </w:rPr>
          <w:delText>S</w:delText>
        </w:r>
      </w:del>
      <w:del w:id="41" w:author="liuyue20251128" w:date="2026-01-18T22:37:11Z">
        <w:r>
          <w:rPr>
            <w:highlight w:val="none"/>
          </w:rPr>
          <w:delText xml:space="preserve">ensing </w:delText>
        </w:r>
      </w:del>
      <w:del w:id="42" w:author="liuyue20251128" w:date="2026-01-18T22:37:11Z">
        <w:r>
          <w:rPr>
            <w:rFonts w:hint="eastAsia" w:eastAsia="宋体"/>
            <w:highlight w:val="none"/>
            <w:lang w:val="en-US" w:eastAsia="zh-CN"/>
          </w:rPr>
          <w:delText>S</w:delText>
        </w:r>
      </w:del>
      <w:del w:id="43" w:author="liuyue20251128" w:date="2026-01-18T22:37:11Z">
        <w:r>
          <w:rPr>
            <w:highlight w:val="none"/>
          </w:rPr>
          <w:delText xml:space="preserve">ervice </w:delText>
        </w:r>
      </w:del>
      <w:del w:id="44" w:author="liuyue20251128" w:date="2026-01-18T22:37:11Z">
        <w:r>
          <w:rPr>
            <w:rFonts w:hint="eastAsia" w:eastAsia="宋体"/>
            <w:highlight w:val="none"/>
            <w:lang w:val="en-US" w:eastAsia="zh-CN"/>
          </w:rPr>
          <w:delText>R</w:delText>
        </w:r>
      </w:del>
      <w:del w:id="45" w:author="liuyue20251128" w:date="2026-01-18T22:37:11Z">
        <w:r>
          <w:rPr>
            <w:highlight w:val="none"/>
          </w:rPr>
          <w:delText>equest</w:delText>
        </w:r>
      </w:del>
      <w:del w:id="46" w:author="liuyue20251128" w:date="2026-01-18T22:37:11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0AE1C380">
      <w:pPr>
        <w:pStyle w:val="75"/>
        <w:rPr>
          <w:ins w:id="47" w:author="liuyue20251128" w:date="2026-01-18T22:48:15Z"/>
          <w:rFonts w:hint="eastAsia"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 xml:space="preserve">The </w:t>
      </w:r>
      <w:del w:id="48" w:author="liuyue20251128" w:date="2026-01-18T22:37:29Z">
        <w:r>
          <w:rPr>
            <w:rFonts w:hint="default" w:eastAsia="宋体"/>
            <w:highlight w:val="none"/>
            <w:lang w:val="en-US" w:eastAsia="zh-CN"/>
          </w:rPr>
          <w:delText>sensing-related function</w:delText>
        </w:r>
      </w:del>
      <w:ins w:id="49" w:author="liuyue20251128" w:date="2026-01-18T22:37:30Z">
        <w:r>
          <w:rPr>
            <w:rFonts w:hint="eastAsia" w:eastAsia="宋体"/>
            <w:highlight w:val="none"/>
            <w:lang w:val="en-US" w:eastAsia="zh-CN"/>
          </w:rPr>
          <w:t>SF</w:t>
        </w:r>
      </w:ins>
      <w:r>
        <w:rPr>
          <w:rFonts w:hint="eastAsia" w:eastAsia="宋体"/>
          <w:highlight w:val="none"/>
          <w:lang w:val="en-US" w:eastAsia="zh-CN"/>
        </w:rPr>
        <w:t xml:space="preserve"> in the 3GPP core network sends the Sensing Service Response either directly to the SEAL Sensing server or via the NEF. The response includes the sensing result</w:t>
      </w:r>
      <w:del w:id="50" w:author="liuyue20251128" w:date="2026-01-18T22:47:01Z">
        <w:r>
          <w:rPr>
            <w:rFonts w:hint="eastAsia" w:eastAsia="宋体"/>
            <w:highlight w:val="none"/>
            <w:lang w:val="en-US" w:eastAsia="zh-CN"/>
          </w:rPr>
          <w:delText xml:space="preserve"> </w:delText>
        </w:r>
      </w:del>
      <w:del w:id="51" w:author="liuyue20251128" w:date="2026-01-18T22:46:59Z">
        <w:r>
          <w:rPr>
            <w:rFonts w:hint="eastAsia" w:eastAsia="宋体"/>
            <w:highlight w:val="none"/>
            <w:lang w:val="en-US" w:eastAsia="zh-CN"/>
          </w:rPr>
          <w:delText>(with or without the sensing contextual information)</w:delText>
        </w:r>
      </w:del>
      <w:ins w:id="52" w:author="liuyue20251128" w:date="2026-01-18T22:47:07Z">
        <w:r>
          <w:rPr>
            <w:rFonts w:hint="eastAsia" w:eastAsia="宋体"/>
            <w:highlight w:val="none"/>
            <w:lang w:val="en-US" w:eastAsia="zh-CN"/>
          </w:rPr>
          <w:t>.</w:t>
        </w:r>
      </w:ins>
      <w:ins w:id="53" w:author="liuyue20251128" w:date="2026-01-18T22:47:08Z">
        <w:r>
          <w:rPr>
            <w:rFonts w:hint="eastAsia" w:eastAsia="宋体"/>
            <w:highlight w:val="none"/>
            <w:lang w:val="en-US" w:eastAsia="zh-CN"/>
          </w:rPr>
          <w:t xml:space="preserve"> T</w:t>
        </w:r>
      </w:ins>
      <w:ins w:id="54" w:author="liuyue20251128" w:date="2026-01-18T22:47:09Z">
        <w:r>
          <w:rPr>
            <w:rFonts w:hint="eastAsia" w:eastAsia="宋体"/>
            <w:highlight w:val="none"/>
            <w:lang w:val="en-US" w:eastAsia="zh-CN"/>
          </w:rPr>
          <w:t>he</w:t>
        </w:r>
      </w:ins>
      <w:ins w:id="55" w:author="liuyue20251128" w:date="2026-01-18T22:48:30Z">
        <w:r>
          <w:rPr>
            <w:rFonts w:hint="eastAsia" w:eastAsia="宋体"/>
            <w:highlight w:val="none"/>
            <w:lang w:val="en-US" w:eastAsia="zh-CN"/>
          </w:rPr>
          <w:t xml:space="preserve"> </w:t>
        </w:r>
      </w:ins>
      <w:ins w:id="56" w:author="liuyue20251128" w:date="2026-01-18T22:47:27Z">
        <w:r>
          <w:rPr>
            <w:rFonts w:hint="eastAsia"/>
            <w:lang w:val="en-US" w:eastAsia="zh-CN"/>
          </w:rPr>
          <w:t>s</w:t>
        </w:r>
      </w:ins>
      <w:ins w:id="57" w:author="liuyue20251128" w:date="2026-01-18T22:47:25Z">
        <w:r>
          <w:rPr>
            <w:lang w:eastAsia="zh-CN"/>
          </w:rPr>
          <w:t xml:space="preserve">ensing result may contain for example </w:t>
        </w:r>
      </w:ins>
      <w:ins w:id="58" w:author="liuyue20251128" w:date="2026-01-18T22:47:25Z">
        <w:r>
          <w:rPr>
            <w:rFonts w:hint="eastAsia" w:eastAsia="宋体"/>
            <w:highlight w:val="none"/>
            <w:lang w:val="en-US" w:eastAsia="zh-CN"/>
          </w:rPr>
          <w:t>presence and position of the object, Sensing QoS information, Sensing timestamp and others</w:t>
        </w:r>
      </w:ins>
      <w:r>
        <w:rPr>
          <w:rFonts w:hint="eastAsia" w:eastAsia="宋体"/>
          <w:highlight w:val="none"/>
          <w:lang w:val="en-US" w:eastAsia="zh-CN"/>
        </w:rPr>
        <w:t>.</w:t>
      </w:r>
    </w:p>
    <w:p w14:paraId="1A8B6D7E">
      <w:pPr>
        <w:pStyle w:val="75"/>
        <w:rPr>
          <w:del w:id="59" w:author="liuyue20251128" w:date="2026-01-18T22:48:19Z"/>
          <w:rFonts w:hint="eastAsia" w:eastAsia="宋体"/>
          <w:highlight w:val="none"/>
          <w:lang w:val="en-US" w:eastAsia="zh-CN"/>
        </w:rPr>
      </w:pPr>
    </w:p>
    <w:p w14:paraId="1215A9B2">
      <w:pPr>
        <w:pStyle w:val="74"/>
        <w:rPr>
          <w:del w:id="60" w:author="liuyue20251128" w:date="2026-01-18T22:48:12Z"/>
          <w:highlight w:val="none"/>
          <w:lang w:val="en-US" w:eastAsia="zh-CN"/>
        </w:rPr>
      </w:pPr>
      <w:del w:id="61" w:author="liuyue20251128" w:date="2026-01-18T22:48:12Z">
        <w:r>
          <w:rPr>
            <w:rFonts w:hint="eastAsia"/>
            <w:highlight w:val="none"/>
            <w:lang w:val="en-US" w:eastAsia="zh-CN"/>
          </w:rPr>
          <w:delText>Editor</w:delText>
        </w:r>
      </w:del>
      <w:del w:id="62" w:author="liuyue20251128" w:date="2026-01-18T22:48:12Z">
        <w:r>
          <w:rPr>
            <w:highlight w:val="none"/>
            <w:lang w:val="en-US" w:eastAsia="zh-CN"/>
          </w:rPr>
          <w:delText>'</w:delText>
        </w:r>
      </w:del>
      <w:del w:id="63" w:author="liuyue20251128" w:date="2026-01-18T22:48:12Z">
        <w:r>
          <w:rPr>
            <w:rFonts w:hint="eastAsia"/>
            <w:highlight w:val="none"/>
            <w:lang w:val="en-US" w:eastAsia="zh-CN"/>
          </w:rPr>
          <w:delText>s note:</w:delText>
        </w:r>
      </w:del>
      <w:del w:id="64" w:author="liuyue20251128" w:date="2026-01-18T22:48:12Z">
        <w:r>
          <w:rPr>
            <w:rFonts w:hint="eastAsia"/>
            <w:highlight w:val="none"/>
            <w:lang w:val="en-US" w:eastAsia="zh-CN"/>
          </w:rPr>
          <w:tab/>
        </w:r>
      </w:del>
      <w:del w:id="65" w:author="liuyue20251128" w:date="2026-01-18T22:48:12Z">
        <w:r>
          <w:rPr>
            <w:rFonts w:hint="eastAsia"/>
            <w:highlight w:val="none"/>
            <w:lang w:val="en-US" w:eastAsia="zh-CN"/>
          </w:rPr>
          <w:delText xml:space="preserve">the detailed IEs included in the step 3 and step 4 are based on the output of SA2 and are FFS. </w:delText>
        </w:r>
      </w:del>
    </w:p>
    <w:p w14:paraId="641BBADF">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the </w:t>
      </w:r>
      <w:r>
        <w:rPr>
          <w:rFonts w:hint="eastAsia" w:eastAsia="宋体"/>
          <w:highlight w:val="none"/>
          <w:lang w:val="en-US" w:eastAsia="zh-CN"/>
        </w:rPr>
        <w:t xml:space="preserve">Get Sensing Result Response to the SEAL SM server. The response includes the </w:t>
      </w:r>
      <w:r>
        <w:rPr>
          <w:highlight w:val="none"/>
          <w:lang w:eastAsia="ko-KR"/>
        </w:rPr>
        <w:t>List of objects</w:t>
      </w:r>
      <w:r>
        <w:rPr>
          <w:rFonts w:hint="eastAsia" w:eastAsia="宋体"/>
          <w:highlight w:val="none"/>
          <w:lang w:val="en-US" w:eastAsia="zh-CN"/>
        </w:rPr>
        <w:t xml:space="preserve"> information in the Area of interest obtained from the sensing service.</w:t>
      </w:r>
    </w:p>
    <w:p w14:paraId="16DCF978">
      <w:pPr>
        <w:pStyle w:val="75"/>
        <w:rPr>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hint="eastAsia" w:eastAsia="宋体"/>
          <w:highlight w:val="none"/>
          <w:lang w:val="en-US" w:eastAsia="zh-CN"/>
        </w:rPr>
        <w:t xml:space="preserve">The SEAL SM server creates the spatial map as per step 2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 In this step, the processed sensor data may be sourced from step 5 instead of the VAL layer.</w:t>
      </w:r>
    </w:p>
    <w:p w14:paraId="365B3F1F">
      <w:pPr>
        <w:pStyle w:val="75"/>
        <w:rPr>
          <w:highlight w:val="none"/>
          <w:lang w:val="en-US" w:eastAsia="zh-CN"/>
        </w:rPr>
      </w:pPr>
      <w:r>
        <w:rPr>
          <w:rFonts w:hint="eastAsia"/>
          <w:highlight w:val="none"/>
          <w:lang w:val="en-US" w:eastAsia="zh-CN"/>
        </w:rPr>
        <w:t>7.</w:t>
      </w:r>
      <w:r>
        <w:rPr>
          <w:rFonts w:hint="eastAsia"/>
          <w:highlight w:val="none"/>
          <w:lang w:val="en-US" w:eastAsia="zh-CN"/>
        </w:rPr>
        <w:tab/>
      </w:r>
      <w:r>
        <w:rPr>
          <w:highlight w:val="none"/>
        </w:rPr>
        <w:t xml:space="preserve">The SEAL SM server sends response message to the </w:t>
      </w:r>
      <w:r>
        <w:rPr>
          <w:rFonts w:hint="eastAsia" w:eastAsia="宋体"/>
          <w:highlight w:val="none"/>
          <w:lang w:eastAsia="zh-CN"/>
        </w:rPr>
        <w:t>requester</w:t>
      </w:r>
      <w:r>
        <w:rPr>
          <w:rFonts w:hint="eastAsia" w:eastAsia="宋体"/>
          <w:highlight w:val="none"/>
          <w:lang w:val="en-US" w:eastAsia="zh-CN"/>
        </w:rPr>
        <w:t xml:space="preserve"> as per step 3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65914986">
      <w:pPr>
        <w:pStyle w:val="75"/>
        <w:rPr>
          <w:ins w:id="66" w:author="liuyue20260210" w:date="2026-02-10T17:56:31Z"/>
          <w:rFonts w:hint="eastAsia"/>
          <w:highlight w:val="none"/>
          <w:lang w:val="en-US" w:eastAsia="zh-CN"/>
        </w:rPr>
      </w:pPr>
      <w:r>
        <w:rPr>
          <w:rFonts w:hint="eastAsia"/>
          <w:highlight w:val="none"/>
          <w:lang w:val="en-US" w:eastAsia="zh-CN"/>
        </w:rPr>
        <w:t>8.</w:t>
      </w:r>
      <w:r>
        <w:rPr>
          <w:rFonts w:hint="eastAsia"/>
          <w:highlight w:val="none"/>
          <w:lang w:val="en-US" w:eastAsia="zh-CN"/>
        </w:rPr>
        <w:tab/>
      </w:r>
      <w:r>
        <w:rPr>
          <w:highlight w:val="none"/>
        </w:rPr>
        <w:t xml:space="preserve">If the response </w:t>
      </w:r>
      <w:r>
        <w:rPr>
          <w:rFonts w:hint="eastAsia" w:eastAsia="宋体"/>
          <w:highlight w:val="none"/>
          <w:lang w:val="en-US" w:eastAsia="zh-CN"/>
        </w:rPr>
        <w:t xml:space="preserve">in step 7 </w:t>
      </w:r>
      <w:r>
        <w:rPr>
          <w:highlight w:val="none"/>
        </w:rPr>
        <w:t>indicates "in-progress",</w:t>
      </w:r>
      <w:r>
        <w:rPr>
          <w:rFonts w:hint="eastAsia" w:eastAsia="宋体"/>
          <w:highlight w:val="none"/>
          <w:lang w:val="en-US" w:eastAsia="zh-CN"/>
        </w:rPr>
        <w:t xml:space="preserve"> </w:t>
      </w:r>
      <w:r>
        <w:rPr>
          <w:highlight w:val="none"/>
        </w:rPr>
        <w:t xml:space="preserve">the SEAL SM server notifies the </w:t>
      </w:r>
      <w:r>
        <w:rPr>
          <w:rFonts w:hint="eastAsia" w:eastAsia="宋体"/>
          <w:highlight w:val="none"/>
          <w:lang w:eastAsia="zh-CN"/>
        </w:rPr>
        <w:t>requester</w:t>
      </w:r>
      <w:r>
        <w:rPr>
          <w:highlight w:val="none"/>
        </w:rPr>
        <w:t xml:space="preserve"> with the spatial map ready notification message</w:t>
      </w:r>
      <w:r>
        <w:rPr>
          <w:rFonts w:hint="eastAsia" w:eastAsia="宋体"/>
          <w:highlight w:val="none"/>
          <w:lang w:val="en-US" w:eastAsia="zh-CN"/>
        </w:rPr>
        <w:t xml:space="preserve"> as per step 4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40EDD180">
      <w:pPr>
        <w:pStyle w:val="75"/>
        <w:rPr>
          <w:rFonts w:hint="eastAsia"/>
          <w:highlight w:val="none"/>
          <w:lang w:val="en-US" w:eastAsia="zh-CN"/>
        </w:rPr>
      </w:pPr>
      <w:ins w:id="67" w:author="liuyue20260210" w:date="2026-02-10T17:56:32Z">
        <w:r>
          <w:rPr>
            <w:rFonts w:hint="eastAsia" w:eastAsia="宋体"/>
            <w:highlight w:val="none"/>
            <w:lang w:val="en-US" w:eastAsia="zh-CN"/>
          </w:rPr>
          <w:t>NOTE</w:t>
        </w:r>
      </w:ins>
      <w:ins w:id="68" w:author="liuyue20260210" w:date="2026-02-10T17:58:38Z">
        <w:r>
          <w:rPr>
            <w:rFonts w:hint="eastAsia"/>
            <w:highlight w:val="none"/>
            <w:lang w:eastAsia="ko-KR"/>
          </w:rPr>
          <w:t> </w:t>
        </w:r>
      </w:ins>
      <w:ins w:id="69" w:author="liuyue20260210" w:date="2026-02-10T17:58:40Z">
        <w:r>
          <w:rPr>
            <w:rFonts w:hint="eastAsia" w:eastAsia="宋体"/>
            <w:highlight w:val="none"/>
            <w:lang w:val="en-US" w:eastAsia="zh-CN"/>
          </w:rPr>
          <w:t>3</w:t>
        </w:r>
      </w:ins>
      <w:ins w:id="70" w:author="liuyue20260210" w:date="2026-02-10T17:56:32Z">
        <w:r>
          <w:rPr>
            <w:rFonts w:hint="eastAsia" w:eastAsia="宋体"/>
            <w:highlight w:val="none"/>
            <w:lang w:val="en-US" w:eastAsia="zh-CN"/>
          </w:rPr>
          <w:t>:</w:t>
        </w:r>
      </w:ins>
      <w:ins w:id="71" w:author="liuyue20260210" w:date="2026-02-10T17:56:32Z">
        <w:r>
          <w:rPr>
            <w:rFonts w:hint="eastAsia" w:eastAsia="宋体"/>
            <w:highlight w:val="none"/>
            <w:lang w:val="en-US" w:eastAsia="zh-CN"/>
          </w:rPr>
          <w:tab/>
        </w:r>
      </w:ins>
      <w:ins w:id="72" w:author="liuyue20260210" w:date="2026-02-10T17:56:37Z">
        <w:r>
          <w:rPr>
            <w:rFonts w:hint="eastAsia" w:eastAsia="宋体"/>
            <w:highlight w:val="none"/>
            <w:lang w:val="en-US" w:eastAsia="zh-CN"/>
          </w:rPr>
          <w:t>all</w:t>
        </w:r>
      </w:ins>
      <w:ins w:id="73" w:author="liuyue20260210" w:date="2026-02-10T17:56:38Z">
        <w:r>
          <w:rPr>
            <w:rFonts w:hint="eastAsia" w:eastAsia="宋体"/>
            <w:highlight w:val="none"/>
            <w:lang w:val="en-US" w:eastAsia="zh-CN"/>
          </w:rPr>
          <w:t xml:space="preserve"> of </w:t>
        </w:r>
      </w:ins>
      <w:ins w:id="74" w:author="liuyue20260210" w:date="2026-02-10T17:56:32Z">
        <w:r>
          <w:rPr>
            <w:rFonts w:hint="eastAsia" w:eastAsia="宋体"/>
            <w:highlight w:val="none"/>
            <w:lang w:val="en-US" w:eastAsia="zh-CN"/>
          </w:rPr>
          <w:t xml:space="preserve">the </w:t>
        </w:r>
      </w:ins>
      <w:ins w:id="75" w:author="liuyue20260210" w:date="2026-02-10T17:56:32Z">
        <w:r>
          <w:rPr>
            <w:rFonts w:hint="eastAsia"/>
            <w:highlight w:val="none"/>
            <w:lang w:val="en-US" w:eastAsia="zh-CN"/>
          </w:rPr>
          <w:t xml:space="preserve">detailed IEs </w:t>
        </w:r>
      </w:ins>
      <w:ins w:id="76" w:author="liuyue20260210" w:date="2026-02-10T17:57:29Z">
        <w:r>
          <w:rPr>
            <w:rFonts w:hint="eastAsia"/>
            <w:highlight w:val="none"/>
            <w:lang w:val="en-US" w:eastAsia="zh-CN"/>
          </w:rPr>
          <w:t>u</w:t>
        </w:r>
      </w:ins>
      <w:ins w:id="77" w:author="liuyue20260210" w:date="2026-02-10T17:57:30Z">
        <w:r>
          <w:rPr>
            <w:rFonts w:hint="eastAsia"/>
            <w:highlight w:val="none"/>
            <w:lang w:val="en-US" w:eastAsia="zh-CN"/>
          </w:rPr>
          <w:t>sed</w:t>
        </w:r>
      </w:ins>
      <w:ins w:id="78" w:author="liuyue20260210" w:date="2026-02-10T17:56:32Z">
        <w:r>
          <w:rPr>
            <w:rFonts w:hint="eastAsia"/>
            <w:highlight w:val="none"/>
            <w:lang w:val="en-US" w:eastAsia="zh-CN"/>
          </w:rPr>
          <w:t xml:space="preserve"> in</w:t>
        </w:r>
      </w:ins>
      <w:ins w:id="79" w:author="liuyue20260210" w:date="2026-02-10T17:57:33Z">
        <w:r>
          <w:rPr>
            <w:rFonts w:hint="eastAsia"/>
            <w:highlight w:val="none"/>
            <w:lang w:val="en-US" w:eastAsia="zh-CN"/>
          </w:rPr>
          <w:t xml:space="preserve"> s</w:t>
        </w:r>
      </w:ins>
      <w:ins w:id="80" w:author="liuyue20260210" w:date="2026-02-10T17:57:34Z">
        <w:r>
          <w:rPr>
            <w:rFonts w:hint="eastAsia"/>
            <w:highlight w:val="none"/>
            <w:lang w:val="en-US" w:eastAsia="zh-CN"/>
          </w:rPr>
          <w:t>tep</w:t>
        </w:r>
      </w:ins>
      <w:ins w:id="81" w:author="liuyue20260210" w:date="2026-02-10T17:57:35Z">
        <w:r>
          <w:rPr>
            <w:rFonts w:hint="eastAsia"/>
            <w:highlight w:val="none"/>
            <w:lang w:val="en-US" w:eastAsia="zh-CN"/>
          </w:rPr>
          <w:t xml:space="preserve"> </w:t>
        </w:r>
      </w:ins>
      <w:ins w:id="82" w:author="liuyue20260210" w:date="2026-02-10T17:57:40Z">
        <w:r>
          <w:rPr>
            <w:rFonts w:hint="eastAsia"/>
            <w:highlight w:val="none"/>
            <w:lang w:val="en-US" w:eastAsia="zh-CN"/>
          </w:rPr>
          <w:t xml:space="preserve">2 </w:t>
        </w:r>
      </w:ins>
      <w:ins w:id="83" w:author="liuyue20260210" w:date="2026-02-10T17:57:41Z">
        <w:r>
          <w:rPr>
            <w:rFonts w:hint="eastAsia"/>
            <w:highlight w:val="none"/>
            <w:lang w:val="en-US" w:eastAsia="zh-CN"/>
          </w:rPr>
          <w:t>to ste</w:t>
        </w:r>
      </w:ins>
      <w:ins w:id="84" w:author="liuyue20260210" w:date="2026-02-10T17:57:42Z">
        <w:r>
          <w:rPr>
            <w:rFonts w:hint="eastAsia"/>
            <w:highlight w:val="none"/>
            <w:lang w:val="en-US" w:eastAsia="zh-CN"/>
          </w:rPr>
          <w:t>p</w:t>
        </w:r>
      </w:ins>
      <w:ins w:id="85" w:author="liuyue20260210" w:date="2026-02-10T17:57:43Z">
        <w:r>
          <w:rPr>
            <w:rFonts w:hint="eastAsia"/>
            <w:highlight w:val="none"/>
            <w:lang w:val="en-US" w:eastAsia="zh-CN"/>
          </w:rPr>
          <w:t xml:space="preserve"> 5</w:t>
        </w:r>
      </w:ins>
      <w:ins w:id="86" w:author="liuyue20260210" w:date="2026-02-10T17:57:44Z">
        <w:r>
          <w:rPr>
            <w:rFonts w:hint="eastAsia"/>
            <w:highlight w:val="none"/>
            <w:lang w:val="en-US" w:eastAsia="zh-CN"/>
          </w:rPr>
          <w:t xml:space="preserve"> ar</w:t>
        </w:r>
      </w:ins>
      <w:ins w:id="87" w:author="liuyue20260210" w:date="2026-02-10T17:57:45Z">
        <w:r>
          <w:rPr>
            <w:rFonts w:hint="eastAsia"/>
            <w:highlight w:val="none"/>
            <w:lang w:val="en-US" w:eastAsia="zh-CN"/>
          </w:rPr>
          <w:t xml:space="preserve">e </w:t>
        </w:r>
      </w:ins>
      <w:ins w:id="88" w:author="liuyue20260210" w:date="2026-02-10T17:57:49Z">
        <w:r>
          <w:rPr>
            <w:rFonts w:hint="eastAsia"/>
            <w:highlight w:val="none"/>
            <w:lang w:val="en-US" w:eastAsia="zh-CN"/>
          </w:rPr>
          <w:t xml:space="preserve">aligned </w:t>
        </w:r>
      </w:ins>
      <w:ins w:id="89" w:author="liuyue20260210" w:date="2026-02-10T17:58:05Z">
        <w:r>
          <w:rPr>
            <w:rFonts w:hint="eastAsia" w:eastAsia="宋体"/>
            <w:highlight w:val="none"/>
            <w:lang w:val="en-US" w:eastAsia="zh-CN"/>
          </w:rPr>
          <w:t xml:space="preserve"> with the conclusion </w:t>
        </w:r>
      </w:ins>
      <w:ins w:id="90" w:author="liuyue20260210" w:date="2026-02-10T17:58:05Z">
        <w:r>
          <w:rPr>
            <w:rFonts w:eastAsia="宋体"/>
            <w:lang w:eastAsia="zh-CN"/>
          </w:rPr>
          <w:t>for Key Issue #5</w:t>
        </w:r>
      </w:ins>
      <w:ins w:id="91" w:author="liuyue20260210" w:date="2026-02-10T17:58:05Z">
        <w:r>
          <w:rPr>
            <w:rFonts w:hint="eastAsia" w:eastAsia="宋体"/>
            <w:lang w:val="en-US" w:eastAsia="zh-CN"/>
          </w:rPr>
          <w:t xml:space="preserve"> in </w:t>
        </w:r>
      </w:ins>
      <w:ins w:id="92" w:author="liuyue20260210" w:date="2026-02-10T17:58:05Z">
        <w:r>
          <w:rPr>
            <w:rFonts w:hint="eastAsia"/>
            <w:highlight w:val="none"/>
            <w:lang w:val="en-US" w:eastAsia="zh-CN"/>
          </w:rPr>
          <w:t>3GPP</w:t>
        </w:r>
      </w:ins>
      <w:ins w:id="93" w:author="liuyue20260210" w:date="2026-02-10T17:58:05Z">
        <w:r>
          <w:rPr>
            <w:highlight w:val="none"/>
          </w:rPr>
          <w:t> </w:t>
        </w:r>
      </w:ins>
      <w:ins w:id="94" w:author="liuyue20260210" w:date="2026-02-10T17:58:05Z">
        <w:r>
          <w:rPr>
            <w:rFonts w:hint="eastAsia"/>
            <w:highlight w:val="none"/>
            <w:lang w:val="en-US" w:eastAsia="zh-CN"/>
          </w:rPr>
          <w:t>TR</w:t>
        </w:r>
      </w:ins>
      <w:ins w:id="95" w:author="liuyue20260210" w:date="2026-02-10T17:58:05Z">
        <w:r>
          <w:rPr>
            <w:highlight w:val="none"/>
          </w:rPr>
          <w:t> </w:t>
        </w:r>
      </w:ins>
      <w:ins w:id="96" w:author="liuyue20260210" w:date="2026-02-10T17:58:05Z">
        <w:r>
          <w:rPr>
            <w:rFonts w:hint="eastAsia"/>
            <w:highlight w:val="none"/>
            <w:lang w:val="en-US" w:eastAsia="zh-CN"/>
          </w:rPr>
          <w:t>23.700-14</w:t>
        </w:r>
      </w:ins>
      <w:ins w:id="97" w:author="liuyue20260210" w:date="2026-02-10T17:58:05Z">
        <w:r>
          <w:rPr>
            <w:highlight w:val="none"/>
          </w:rPr>
          <w:t> </w:t>
        </w:r>
      </w:ins>
      <w:ins w:id="98" w:author="liuyue20260210" w:date="2026-02-10T17:58:05Z">
        <w:r>
          <w:rPr>
            <w:rFonts w:hint="eastAsia"/>
            <w:highlight w:val="none"/>
            <w:lang w:val="en-US" w:eastAsia="zh-CN"/>
          </w:rPr>
          <w:t>[7]</w:t>
        </w:r>
      </w:ins>
      <w:ins w:id="99" w:author="liuyue20260210" w:date="2026-02-10T17:56:32Z">
        <w:r>
          <w:rPr>
            <w:rFonts w:hint="eastAsia"/>
            <w:highlight w:val="none"/>
            <w:lang w:val="en-US" w:eastAsia="zh-CN"/>
          </w:rPr>
          <w:t xml:space="preserve"> </w:t>
        </w:r>
      </w:ins>
      <w:ins w:id="100" w:author="liuyue20260210" w:date="2026-02-10T17:58:09Z">
        <w:r>
          <w:rPr>
            <w:rFonts w:hint="eastAsia"/>
            <w:highlight w:val="none"/>
            <w:lang w:val="en-US" w:eastAsia="zh-CN"/>
          </w:rPr>
          <w:t>a</w:t>
        </w:r>
      </w:ins>
      <w:ins w:id="101" w:author="liuyue20260210" w:date="2026-02-10T17:58:10Z">
        <w:r>
          <w:rPr>
            <w:rFonts w:hint="eastAsia"/>
            <w:highlight w:val="none"/>
            <w:lang w:val="en-US" w:eastAsia="zh-CN"/>
          </w:rPr>
          <w:t>nd</w:t>
        </w:r>
      </w:ins>
      <w:ins w:id="102" w:author="liuyue20260210" w:date="2026-02-10T17:56:32Z">
        <w:r>
          <w:rPr>
            <w:rFonts w:hint="eastAsia"/>
            <w:highlight w:val="none"/>
            <w:lang w:val="en-US" w:eastAsia="zh-CN"/>
          </w:rPr>
          <w:t xml:space="preserve"> </w:t>
        </w:r>
      </w:ins>
      <w:ins w:id="103" w:author="liuyue20260210" w:date="2026-02-10T17:56:32Z">
        <w:r>
          <w:rPr/>
          <w:t>will be decided during the normative phase</w:t>
        </w:r>
      </w:ins>
      <w:ins w:id="104" w:author="liuyue20260210" w:date="2026-02-10T17:56:32Z">
        <w:r>
          <w:rPr>
            <w:rFonts w:hint="eastAsia" w:eastAsia="宋体"/>
            <w:lang w:val="en-US" w:eastAsia="zh-CN"/>
          </w:rPr>
          <w:t>.</w:t>
        </w:r>
      </w:ins>
    </w:p>
    <w:p w14:paraId="11BE7B8A">
      <w:pPr>
        <w:pStyle w:val="5"/>
        <w:rPr>
          <w:rFonts w:eastAsia="宋体"/>
          <w:highlight w:val="none"/>
          <w:lang w:val="en-US" w:eastAsia="zh-CN"/>
        </w:rPr>
      </w:pPr>
      <w:bookmarkStart w:id="12" w:name="_Toc215518135"/>
      <w:bookmarkStart w:id="13" w:name="_Toc211955670"/>
      <w:r>
        <w:rPr>
          <w:rFonts w:hint="eastAsia"/>
          <w:highlight w:val="none"/>
          <w:lang w:val="en-US" w:eastAsia="zh-CN"/>
        </w:rPr>
        <w:t>6.10.2.2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bookmarkEnd w:id="12"/>
      <w:bookmarkEnd w:id="13"/>
      <w:r>
        <w:rPr>
          <w:rFonts w:hint="eastAsia" w:eastAsia="宋体"/>
          <w:highlight w:val="none"/>
          <w:lang w:val="en-US" w:eastAsia="zh-CN"/>
        </w:rPr>
        <w:t xml:space="preserve"> </w:t>
      </w:r>
    </w:p>
    <w:p w14:paraId="53961926">
      <w:pPr>
        <w:rPr>
          <w:rFonts w:eastAsia="宋体"/>
          <w:highlight w:val="none"/>
          <w:lang w:val="en-US" w:eastAsia="zh-CN"/>
        </w:rPr>
      </w:pPr>
      <w:r>
        <w:rPr>
          <w:rFonts w:hint="eastAsia"/>
          <w:highlight w:val="none"/>
          <w:lang w:eastAsia="ko-KR"/>
        </w:rPr>
        <w:t>Figure </w:t>
      </w:r>
      <w:r>
        <w:rPr>
          <w:rFonts w:hint="eastAsia"/>
          <w:highlight w:val="none"/>
          <w:lang w:val="en-US" w:eastAsia="zh-CN"/>
        </w:rPr>
        <w:t>6</w:t>
      </w:r>
      <w:r>
        <w:rPr>
          <w:rFonts w:hint="eastAsia"/>
          <w:highlight w:val="none"/>
          <w:lang w:eastAsia="ko-KR"/>
        </w:rPr>
        <w:t>.</w:t>
      </w:r>
      <w:r>
        <w:rPr>
          <w:rFonts w:hint="eastAsia"/>
          <w:highlight w:val="none"/>
          <w:lang w:val="en-US" w:eastAsia="zh-CN"/>
        </w:rPr>
        <w:t>10</w:t>
      </w:r>
      <w:r>
        <w:rPr>
          <w:rFonts w:hint="eastAsia"/>
          <w:highlight w:val="none"/>
          <w:lang w:eastAsia="ko-KR"/>
        </w:rPr>
        <w:t>.2</w:t>
      </w:r>
      <w:r>
        <w:rPr>
          <w:rFonts w:hint="eastAsia"/>
          <w:highlight w:val="none"/>
          <w:lang w:val="en-US" w:eastAsia="zh-CN"/>
        </w:rPr>
        <w:t>.2</w:t>
      </w:r>
      <w:r>
        <w:rPr>
          <w:rFonts w:hint="eastAsia"/>
          <w:highlight w:val="none"/>
          <w:lang w:eastAsia="ko-KR"/>
        </w:rPr>
        <w:t xml:space="preserve">-1 below illustrates the procedure </w:t>
      </w:r>
      <w:r>
        <w:rPr>
          <w:highlight w:val="none"/>
        </w:rPr>
        <w:t>for Spatial map subscription</w:t>
      </w:r>
      <w:r>
        <w:rPr>
          <w:rFonts w:hint="eastAsia" w:eastAsia="宋体"/>
          <w:highlight w:val="none"/>
          <w:lang w:val="en-US" w:eastAsia="zh-CN"/>
        </w:rPr>
        <w:t xml:space="preserve"> and notification with sensing capabilities. It is based on the </w:t>
      </w:r>
      <w:r>
        <w:rPr>
          <w:highlight w:val="none"/>
        </w:rPr>
        <w:t>Subscribe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xml:space="preserve"> and </w:t>
      </w:r>
      <w:r>
        <w:rPr>
          <w:highlight w:val="none"/>
        </w:rPr>
        <w:t>Notify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404FB39A">
      <w:pPr>
        <w:rPr>
          <w:highlight w:val="none"/>
        </w:rPr>
      </w:pPr>
      <w:r>
        <w:rPr>
          <w:highlight w:val="none"/>
        </w:rPr>
        <w:t>Pre-conditions:</w:t>
      </w:r>
    </w:p>
    <w:p w14:paraId="4CA9EAE5">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2DA525C4">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SEAL-Xsensing interface.</w:t>
      </w:r>
    </w:p>
    <w:p w14:paraId="33A68A20">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Sense 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Sense ing related</w:t>
      </w:r>
      <w:r>
        <w:rPr>
          <w:highlight w:val="none"/>
        </w:rPr>
        <w:t xml:space="preserve"> capability.</w:t>
      </w:r>
    </w:p>
    <w:p w14:paraId="170DB0C3">
      <w:pPr>
        <w:pStyle w:val="55"/>
        <w:rPr>
          <w:highlight w:val="none"/>
          <w:lang w:val="en-US" w:eastAsia="zh-CN"/>
        </w:rPr>
      </w:pPr>
      <w:r>
        <w:rPr>
          <w:highlight w:val="none"/>
          <w:lang w:val="en-US" w:eastAsia="zh-CN"/>
        </w:rPr>
        <w:object>
          <v:shape id="_x0000_i1027" o:spt="75" type="#_x0000_t75" style="height:274pt;width:481.6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14:paraId="0342F918">
      <w:pPr>
        <w:pStyle w:val="54"/>
        <w:rPr>
          <w:highlight w:val="none"/>
          <w:lang w:val="en-US" w:eastAsia="zh-CN"/>
        </w:rPr>
      </w:pPr>
      <w:r>
        <w:rPr>
          <w:highlight w:val="none"/>
        </w:rPr>
        <w:t>Figure </w:t>
      </w:r>
      <w:r>
        <w:rPr>
          <w:highlight w:val="none"/>
          <w:lang w:val="en-US" w:eastAsia="zh-CN"/>
        </w:rPr>
        <w:t>6.</w:t>
      </w:r>
      <w:r>
        <w:rPr>
          <w:rFonts w:hint="eastAsia"/>
          <w:highlight w:val="none"/>
          <w:lang w:val="en-US" w:eastAsia="zh-CN"/>
        </w:rPr>
        <w:t>10</w:t>
      </w:r>
      <w:r>
        <w:rPr>
          <w:highlight w:val="none"/>
          <w:lang w:val="en-US" w:eastAsia="zh-CN"/>
        </w:rPr>
        <w:t>.2.2</w:t>
      </w:r>
      <w:r>
        <w:rPr>
          <w:highlight w:val="none"/>
        </w:rPr>
        <w:t>-</w:t>
      </w:r>
      <w:r>
        <w:rPr>
          <w:highlight w:val="none"/>
          <w:lang w:val="en-US" w:eastAsia="zh-CN"/>
        </w:rPr>
        <w:t>1</w:t>
      </w:r>
      <w:r>
        <w:rPr>
          <w:highlight w:val="none"/>
        </w:rPr>
        <w:t>: Create spatial map</w:t>
      </w:r>
      <w:r>
        <w:rPr>
          <w:highlight w:val="none"/>
          <w:lang w:val="en-US" w:eastAsia="zh-CN"/>
        </w:rPr>
        <w:t xml:space="preserve"> with periodic update notification</w:t>
      </w:r>
      <w:r>
        <w:rPr>
          <w:highlight w:val="none"/>
        </w:rPr>
        <w:t xml:space="preserve"> procedure</w:t>
      </w:r>
    </w:p>
    <w:p w14:paraId="3B5AAF70">
      <w:pPr>
        <w:rPr>
          <w:highlight w:val="none"/>
          <w:lang w:val="en-US" w:eastAsia="zh-CN"/>
        </w:rPr>
      </w:pPr>
      <w:r>
        <w:rPr>
          <w:rFonts w:hint="eastAsia"/>
          <w:highlight w:val="none"/>
          <w:lang w:val="en-US" w:eastAsia="zh-CN"/>
        </w:rPr>
        <w:t xml:space="preserve">The following step 1 to step 8 are </w:t>
      </w:r>
      <w:r>
        <w:rPr>
          <w:highlight w:val="none"/>
        </w:rPr>
        <w:t>Spatial map subscription</w:t>
      </w:r>
      <w:r>
        <w:rPr>
          <w:rFonts w:hint="eastAsia"/>
          <w:highlight w:val="none"/>
          <w:lang w:val="en-US" w:eastAsia="zh-CN"/>
        </w:rPr>
        <w:t xml:space="preserve"> procedure.</w:t>
      </w:r>
    </w:p>
    <w:p w14:paraId="21092B7E">
      <w:pPr>
        <w:pStyle w:val="75"/>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VAL server (or SEAL SM client) sends a Subscribe Spatial Map Event Request to the SEAL SM server to subscribe spatial map event</w:t>
      </w:r>
      <w:r>
        <w:rPr>
          <w:highlight w:val="none"/>
          <w:lang w:val="en-US" w:eastAsia="zh-CN"/>
        </w:rPr>
        <w:t>.</w:t>
      </w:r>
      <w:r>
        <w:rPr>
          <w:rFonts w:hint="eastAsia"/>
          <w:highlight w:val="none"/>
          <w:lang w:val="en-US" w:eastAsia="zh-CN"/>
        </w:rPr>
        <w:t xml:space="preserve">. The request includes </w:t>
      </w:r>
      <w:r>
        <w:rPr>
          <w:highlight w:val="none"/>
          <w:lang w:val="en-US" w:eastAsia="zh-CN"/>
        </w:rPr>
        <w:t xml:space="preserve">the same IEs as specified in 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r>
        <w:rPr>
          <w:highlight w:val="none"/>
          <w:lang w:val="en-US" w:eastAsia="zh-CN"/>
        </w:rPr>
        <w:t xml:space="preserve"> </w:t>
      </w:r>
    </w:p>
    <w:p w14:paraId="77D6360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w:t>
      </w:r>
      <w:r>
        <w:rPr>
          <w:highlight w:val="none"/>
          <w:lang w:val="en-US"/>
        </w:rPr>
        <w:t>he SEAL SM server</w:t>
      </w:r>
      <w:r>
        <w:rPr>
          <w:rFonts w:hint="eastAsia"/>
          <w:highlight w:val="none"/>
          <w:lang w:val="en-US" w:eastAsia="zh-CN"/>
        </w:rPr>
        <w:t xml:space="preserve"> processes the Subscribe Spatial Map Event Request as per step 2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If t</w:t>
      </w:r>
      <w:r>
        <w:rPr>
          <w:highlight w:val="none"/>
        </w:rPr>
        <w:t>he "</w:t>
      </w:r>
      <w:r>
        <w:rPr>
          <w:highlight w:val="none"/>
          <w:lang w:eastAsia="zh-CN"/>
        </w:rPr>
        <w:t>Change of objects</w:t>
      </w:r>
      <w:r>
        <w:rPr>
          <w:rFonts w:hint="eastAsia"/>
          <w:highlight w:val="none"/>
          <w:lang w:val="en-US" w:eastAsia="zh-CN"/>
        </w:rPr>
        <w:t xml:space="preserve"> event</w:t>
      </w:r>
      <w:r>
        <w:rPr>
          <w:highlight w:val="none"/>
        </w:rPr>
        <w:t>"</w:t>
      </w:r>
      <w:r>
        <w:rPr>
          <w:rFonts w:hint="eastAsia"/>
          <w:highlight w:val="none"/>
          <w:lang w:val="en-US" w:eastAsia="zh-CN"/>
        </w:rPr>
        <w:t xml:space="preserve"> is subscribed by </w:t>
      </w:r>
      <w:r>
        <w:rPr>
          <w:rFonts w:hint="eastAsia" w:eastAsia="宋体"/>
          <w:highlight w:val="none"/>
          <w:lang w:eastAsia="zh-CN"/>
        </w:rPr>
        <w:t>requester</w:t>
      </w:r>
      <w:r>
        <w:rPr>
          <w:highlight w:val="none"/>
        </w:rPr>
        <w:t xml:space="preserve"> (</w:t>
      </w:r>
      <w:r>
        <w:rPr>
          <w:highlight w:val="none"/>
          <w:lang w:val="en-US"/>
        </w:rPr>
        <w:t>VAL server or SEAL SM client)</w:t>
      </w:r>
      <w:r>
        <w:rPr>
          <w:rFonts w:hint="eastAsia"/>
          <w:highlight w:val="none"/>
          <w:lang w:val="en-US" w:eastAsia="zh-CN"/>
        </w:rPr>
        <w:t>, the SEAL SM server may subscribe the Sensing Results from SEAL Sensing server.</w:t>
      </w:r>
    </w:p>
    <w:p w14:paraId="6FE449D1">
      <w:pPr>
        <w:pStyle w:val="75"/>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SM server sends a Get Sensing Results Subscription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highlight w:val="none"/>
          <w:lang w:val="en-US" w:eastAsia="zh-CN"/>
        </w:rPr>
        <w:t>,</w:t>
      </w:r>
      <w:r>
        <w:rPr>
          <w:highlight w:val="none"/>
          <w:lang w:val="en-US"/>
        </w:rPr>
        <w:t xml:space="preserve"> </w:t>
      </w:r>
      <w:r>
        <w:rPr>
          <w:rFonts w:hint="eastAsia"/>
          <w:highlight w:val="none"/>
          <w:lang w:val="en-US" w:eastAsia="zh-CN"/>
        </w:rPr>
        <w:t xml:space="preserve">and may include one or more IEs in the </w:t>
      </w:r>
      <w:r>
        <w:rPr>
          <w:highlight w:val="none"/>
          <w:lang w:eastAsia="zh-CN"/>
        </w:rPr>
        <w:t>Target spatial map(s)</w:t>
      </w:r>
      <w:r>
        <w:rPr>
          <w:rFonts w:hint="eastAsia"/>
          <w:highlight w:val="none"/>
          <w:lang w:val="en-US" w:eastAsia="zh-CN"/>
        </w:rPr>
        <w:t xml:space="preserve"> and/or </w:t>
      </w:r>
      <w:r>
        <w:rPr>
          <w:highlight w:val="none"/>
          <w:lang w:val="en-US"/>
        </w:rPr>
        <w:t>List of events</w:t>
      </w:r>
      <w:r>
        <w:rPr>
          <w:rFonts w:hint="eastAsia"/>
          <w:highlight w:val="none"/>
          <w:lang w:val="en-US" w:eastAsia="zh-CN"/>
        </w:rPr>
        <w:t>.</w:t>
      </w:r>
    </w:p>
    <w:p w14:paraId="23F0C0A7">
      <w:pPr>
        <w:pStyle w:val="74"/>
        <w:rPr>
          <w:del w:id="105" w:author="liuyue20251128" w:date="2026-01-18T23:07:16Z"/>
          <w:highlight w:val="none"/>
          <w:lang w:val="en-US" w:eastAsia="zh-CN"/>
        </w:rPr>
      </w:pPr>
      <w:del w:id="106" w:author="liuyue20251128" w:date="2026-01-18T23:07:16Z">
        <w:r>
          <w:rPr>
            <w:rFonts w:hint="eastAsia"/>
            <w:highlight w:val="none"/>
            <w:lang w:val="en-US" w:eastAsia="zh-CN"/>
          </w:rPr>
          <w:delText>Editor</w:delText>
        </w:r>
      </w:del>
      <w:del w:id="107" w:author="liuyue20251128" w:date="2026-01-18T23:07:16Z">
        <w:r>
          <w:rPr>
            <w:highlight w:val="none"/>
            <w:lang w:val="en-US" w:eastAsia="zh-CN"/>
          </w:rPr>
          <w:delText>'</w:delText>
        </w:r>
      </w:del>
      <w:del w:id="108" w:author="liuyue20251128" w:date="2026-01-18T23:07:16Z">
        <w:r>
          <w:rPr>
            <w:rFonts w:hint="eastAsia"/>
            <w:highlight w:val="none"/>
            <w:lang w:val="en-US" w:eastAsia="zh-CN"/>
          </w:rPr>
          <w:delText>s note</w:delText>
        </w:r>
      </w:del>
      <w:del w:id="109" w:author="liuyue20251128" w:date="2026-01-18T23:07:16Z">
        <w:r>
          <w:rPr>
            <w:highlight w:val="none"/>
          </w:rPr>
          <w:delText> </w:delText>
        </w:r>
      </w:del>
      <w:del w:id="110" w:author="liuyue20251128" w:date="2026-01-18T23:07:16Z">
        <w:r>
          <w:rPr>
            <w:rFonts w:hint="eastAsia" w:eastAsia="宋体"/>
            <w:highlight w:val="none"/>
            <w:lang w:val="en-US" w:eastAsia="zh-CN"/>
          </w:rPr>
          <w:delText>1</w:delText>
        </w:r>
      </w:del>
      <w:del w:id="111" w:author="liuyue20251128" w:date="2026-01-18T23:07:16Z">
        <w:r>
          <w:rPr>
            <w:rFonts w:hint="eastAsia"/>
            <w:highlight w:val="none"/>
            <w:lang w:val="en-US" w:eastAsia="zh-CN"/>
          </w:rPr>
          <w:delText>:</w:delText>
        </w:r>
      </w:del>
      <w:del w:id="112" w:author="liuyue20251128" w:date="2026-01-18T23:07:16Z">
        <w:r>
          <w:rPr>
            <w:rFonts w:hint="eastAsia"/>
            <w:highlight w:val="none"/>
            <w:lang w:val="en-US" w:eastAsia="zh-CN"/>
          </w:rPr>
          <w:tab/>
        </w:r>
      </w:del>
      <w:del w:id="113" w:author="liuyue20251128" w:date="2026-01-18T23:07:16Z">
        <w:r>
          <w:rPr>
            <w:rFonts w:hint="eastAsia"/>
            <w:highlight w:val="none"/>
            <w:lang w:val="en-US" w:eastAsia="zh-CN"/>
          </w:rPr>
          <w:delText xml:space="preserve">the detailed IEs included in the Get Sensing Result Request is FFS. </w:delText>
        </w:r>
      </w:del>
    </w:p>
    <w:p w14:paraId="661B8588">
      <w:pPr>
        <w:pStyle w:val="75"/>
        <w:rPr>
          <w:rFonts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The SEAL Sensing server processes the Sensing subscription for this Get Sensing Results Subscription Request.</w:t>
      </w:r>
    </w:p>
    <w:p w14:paraId="48DE9B75">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114" w:author="liuyue20251128" w:date="2026-01-18T23:07:50Z">
        <w:r>
          <w:rPr>
            <w:rFonts w:hint="default"/>
            <w:highlight w:val="none"/>
            <w:lang w:val="en-US" w:eastAsia="zh-CN"/>
          </w:rPr>
          <w:delText>sensing-related function</w:delText>
        </w:r>
      </w:del>
      <w:ins w:id="115" w:author="liuyue20251128" w:date="2026-01-18T23:07:50Z">
        <w:r>
          <w:rPr>
            <w:rFonts w:hint="eastAsia"/>
            <w:highlight w:val="none"/>
            <w:lang w:val="en-US" w:eastAsia="zh-CN"/>
          </w:rPr>
          <w:t>SF</w:t>
        </w:r>
      </w:ins>
      <w:r>
        <w:rPr>
          <w:rFonts w:hint="eastAsia"/>
          <w:highlight w:val="none"/>
          <w:lang w:val="en-US" w:eastAsia="zh-CN"/>
        </w:rPr>
        <w:t xml:space="preserve"> in the 3GPP core network or to this function via the NEF</w:t>
      </w:r>
      <w:r>
        <w:rPr>
          <w:rFonts w:hint="eastAsia" w:eastAsia="宋体"/>
          <w:highlight w:val="none"/>
          <w:lang w:val="en-US" w:eastAsia="zh-CN"/>
        </w:rPr>
        <w:t xml:space="preserve"> </w:t>
      </w:r>
      <w:r>
        <w:rPr>
          <w:highlight w:val="none"/>
        </w:rPr>
        <w:t>(e.g. Nnef_Sensing_Subscribe</w:t>
      </w:r>
      <w:r>
        <w:rPr>
          <w:rFonts w:hint="eastAsia" w:eastAsia="宋体"/>
          <w:highlight w:val="none"/>
          <w:lang w:val="en-US" w:eastAsia="zh-CN"/>
        </w:rPr>
        <w:t xml:space="preserve"> service</w:t>
      </w:r>
      <w:r>
        <w:rPr>
          <w:highlight w:val="none"/>
        </w:rPr>
        <w:t>)</w:t>
      </w:r>
      <w:r>
        <w:rPr>
          <w:rFonts w:hint="eastAsia" w:eastAsia="宋体"/>
          <w:highlight w:val="none"/>
          <w:lang w:val="en-US" w:eastAsia="zh-CN"/>
        </w:rPr>
        <w:t>. The request may includes:</w:t>
      </w:r>
    </w:p>
    <w:p w14:paraId="1EFEA44F">
      <w:pPr>
        <w:pStyle w:val="76"/>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the Target Sensing Area information. This information is derived from the </w:t>
      </w:r>
      <w:r>
        <w:rPr>
          <w:highlight w:val="none"/>
          <w:lang w:eastAsia="zh-CN"/>
        </w:rPr>
        <w:t>Target spatial map(s)</w:t>
      </w:r>
      <w:r>
        <w:rPr>
          <w:rFonts w:hint="eastAsia"/>
          <w:highlight w:val="none"/>
          <w:lang w:val="en-US" w:eastAsia="zh-CN"/>
        </w:rPr>
        <w:t xml:space="preserve"> (e.g. </w:t>
      </w:r>
      <w:r>
        <w:rPr>
          <w:highlight w:val="none"/>
          <w:lang w:val="en-US"/>
        </w:rPr>
        <w:t>Area of interest</w:t>
      </w:r>
      <w:r>
        <w:rPr>
          <w:rFonts w:hint="eastAsia"/>
          <w:highlight w:val="none"/>
          <w:lang w:val="en-US" w:eastAsia="zh-CN"/>
        </w:rPr>
        <w:t xml:space="preserve">) and can be handled by 3GPP core network. </w:t>
      </w:r>
    </w:p>
    <w:p w14:paraId="29F22525">
      <w:pPr>
        <w:pStyle w:val="76"/>
        <w:rPr>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If </w:t>
      </w:r>
      <w:r>
        <w:rPr>
          <w:highlight w:val="none"/>
        </w:rPr>
        <w:t>periodic</w:t>
      </w:r>
      <w:r>
        <w:rPr>
          <w:rFonts w:hint="eastAsia"/>
          <w:highlight w:val="none"/>
          <w:lang w:val="en-US" w:eastAsia="zh-CN"/>
        </w:rPr>
        <w:t xml:space="preserve"> or event triggered sensing result notification is supported by the 3GPP core network, the SEAL Sensing server may also utilize them based on the </w:t>
      </w:r>
      <w:r>
        <w:rPr>
          <w:highlight w:val="none"/>
          <w:lang w:val="en-US"/>
        </w:rPr>
        <w:t>Notification intervals</w:t>
      </w:r>
      <w:r>
        <w:rPr>
          <w:rFonts w:hint="eastAsia"/>
          <w:highlight w:val="none"/>
          <w:lang w:val="en-US" w:eastAsia="zh-CN"/>
        </w:rPr>
        <w:t xml:space="preserve"> included in the </w:t>
      </w:r>
      <w:r>
        <w:rPr>
          <w:highlight w:val="none"/>
          <w:lang w:val="en-US"/>
        </w:rPr>
        <w:t>List of events</w:t>
      </w:r>
      <w:r>
        <w:rPr>
          <w:highlight w:val="none"/>
          <w:lang w:val="en-US" w:eastAsia="zh-CN"/>
        </w:rPr>
        <w:t xml:space="preserve">. </w:t>
      </w:r>
    </w:p>
    <w:p w14:paraId="4987C9FE">
      <w:pPr>
        <w:pStyle w:val="76"/>
        <w:rPr>
          <w:highlight w:val="none"/>
          <w:lang w:val="en-US" w:eastAsia="zh-CN"/>
        </w:rPr>
      </w:pPr>
      <w:r>
        <w:rPr>
          <w:rFonts w:hint="eastAsia"/>
          <w:highlight w:val="none"/>
          <w:lang w:val="en-US" w:eastAsia="zh-CN"/>
        </w:rPr>
        <w:t>c.</w:t>
      </w:r>
      <w:r>
        <w:rPr>
          <w:rFonts w:hint="eastAsia"/>
          <w:highlight w:val="none"/>
          <w:lang w:val="en-US" w:eastAsia="zh-CN"/>
        </w:rPr>
        <w:tab/>
      </w:r>
      <w:r>
        <w:rPr>
          <w:highlight w:val="none"/>
          <w:lang w:val="en-US" w:eastAsia="zh-CN"/>
        </w:rPr>
        <w:t xml:space="preserve">If </w:t>
      </w:r>
      <w:r>
        <w:rPr>
          <w:highlight w:val="none"/>
        </w:rPr>
        <w:t>Detection</w:t>
      </w:r>
      <w:r>
        <w:rPr>
          <w:highlight w:val="none"/>
          <w:lang w:val="en-US" w:eastAsia="zh-CN"/>
        </w:rPr>
        <w:t xml:space="preserve"> or</w:t>
      </w:r>
      <w:r>
        <w:rPr>
          <w:highlight w:val="none"/>
        </w:rPr>
        <w:t xml:space="preserve"> Tracking</w:t>
      </w:r>
      <w:r>
        <w:rPr>
          <w:highlight w:val="none"/>
          <w:lang w:val="en-US" w:eastAsia="zh-CN"/>
        </w:rPr>
        <w:t xml:space="preserve"> specific object is supported by the 3GPP core network, the SEAL Sensing server may also translates the</w:t>
      </w:r>
      <w:r>
        <w:rPr>
          <w:rFonts w:hint="eastAsia"/>
          <w:highlight w:val="none"/>
          <w:lang w:val="en-US" w:eastAsia="zh-CN"/>
        </w:rPr>
        <w:t xml:space="preserve"> information included in the</w:t>
      </w:r>
      <w:r>
        <w:rPr>
          <w:highlight w:val="none"/>
          <w:lang w:val="en-US" w:eastAsia="zh-CN"/>
        </w:rPr>
        <w:t xml:space="preserve"> </w:t>
      </w:r>
      <w:r>
        <w:rPr>
          <w:highlight w:val="none"/>
          <w:lang w:val="en-US"/>
        </w:rPr>
        <w:t>specified objects</w:t>
      </w:r>
      <w:r>
        <w:rPr>
          <w:highlight w:val="none"/>
          <w:lang w:val="en-US" w:eastAsia="zh-CN"/>
        </w:rPr>
        <w:t xml:space="preserve"> </w:t>
      </w:r>
      <w:r>
        <w:rPr>
          <w:rFonts w:hint="eastAsia"/>
          <w:highlight w:val="none"/>
          <w:lang w:val="en-US" w:eastAsia="zh-CN"/>
        </w:rPr>
        <w:t xml:space="preserve">IE in the </w:t>
      </w:r>
      <w:r>
        <w:rPr>
          <w:highlight w:val="none"/>
          <w:lang w:val="en-US"/>
        </w:rPr>
        <w:t>List of events</w:t>
      </w:r>
      <w:r>
        <w:rPr>
          <w:rFonts w:hint="eastAsia"/>
          <w:highlight w:val="none"/>
          <w:lang w:val="en-US" w:eastAsia="zh-CN"/>
        </w:rPr>
        <w:t xml:space="preserve"> </w:t>
      </w:r>
      <w:r>
        <w:rPr>
          <w:highlight w:val="none"/>
          <w:lang w:val="en-US" w:eastAsia="zh-CN"/>
        </w:rPr>
        <w:t>to a list of IDs that can be handled by  the 3GPP core network and includes them in this S</w:t>
      </w:r>
      <w:r>
        <w:rPr>
          <w:highlight w:val="none"/>
        </w:rPr>
        <w:t xml:space="preserve">ensing </w:t>
      </w:r>
      <w:r>
        <w:rPr>
          <w:highlight w:val="none"/>
          <w:lang w:val="en-US" w:eastAsia="zh-CN"/>
        </w:rPr>
        <w:t>S</w:t>
      </w:r>
      <w:r>
        <w:rPr>
          <w:highlight w:val="none"/>
        </w:rPr>
        <w:t xml:space="preserve">ervice </w:t>
      </w:r>
      <w:r>
        <w:rPr>
          <w:highlight w:val="none"/>
          <w:lang w:val="en-US" w:eastAsia="zh-CN"/>
        </w:rPr>
        <w:t>R</w:t>
      </w:r>
      <w:r>
        <w:rPr>
          <w:highlight w:val="none"/>
        </w:rPr>
        <w:t>equest</w:t>
      </w:r>
      <w:r>
        <w:rPr>
          <w:highlight w:val="none"/>
          <w:lang w:val="en-US" w:eastAsia="zh-CN"/>
        </w:rPr>
        <w:t>.</w:t>
      </w:r>
    </w:p>
    <w:p w14:paraId="795CEF09">
      <w:pPr>
        <w:pStyle w:val="74"/>
        <w:rPr>
          <w:del w:id="116" w:author="liuyue20251128" w:date="2026-01-18T23:07:43Z"/>
          <w:highlight w:val="none"/>
          <w:lang w:val="en-US" w:eastAsia="zh-CN"/>
        </w:rPr>
      </w:pPr>
      <w:del w:id="117" w:author="liuyue20251128" w:date="2026-01-18T23:07:43Z">
        <w:r>
          <w:rPr>
            <w:rFonts w:hint="eastAsia"/>
            <w:highlight w:val="none"/>
            <w:lang w:val="en-US" w:eastAsia="zh-CN"/>
          </w:rPr>
          <w:delText>Editor</w:delText>
        </w:r>
      </w:del>
      <w:del w:id="118" w:author="liuyue20251128" w:date="2026-01-18T23:07:43Z">
        <w:r>
          <w:rPr>
            <w:highlight w:val="none"/>
            <w:lang w:val="en-US" w:eastAsia="zh-CN"/>
          </w:rPr>
          <w:delText>'</w:delText>
        </w:r>
      </w:del>
      <w:del w:id="119" w:author="liuyue20251128" w:date="2026-01-18T23:07:43Z">
        <w:r>
          <w:rPr>
            <w:rFonts w:hint="eastAsia"/>
            <w:highlight w:val="none"/>
            <w:lang w:val="en-US" w:eastAsia="zh-CN"/>
          </w:rPr>
          <w:delText>s note</w:delText>
        </w:r>
      </w:del>
      <w:del w:id="120" w:author="liuyue20251128" w:date="2026-01-18T23:07:43Z">
        <w:r>
          <w:rPr>
            <w:highlight w:val="none"/>
          </w:rPr>
          <w:delText> </w:delText>
        </w:r>
      </w:del>
      <w:del w:id="121" w:author="liuyue20251128" w:date="2026-01-18T23:07:43Z">
        <w:r>
          <w:rPr>
            <w:rFonts w:hint="eastAsia"/>
            <w:highlight w:val="none"/>
            <w:lang w:val="en-US" w:eastAsia="zh-CN"/>
          </w:rPr>
          <w:delText>2:</w:delText>
        </w:r>
      </w:del>
      <w:del w:id="122" w:author="liuyue20251128" w:date="2026-01-18T23:07:43Z">
        <w:r>
          <w:rPr>
            <w:rFonts w:hint="eastAsia"/>
            <w:highlight w:val="none"/>
            <w:lang w:val="en-US" w:eastAsia="zh-CN"/>
          </w:rPr>
          <w:tab/>
        </w:r>
      </w:del>
      <w:del w:id="123" w:author="liuyue20251128" w:date="2026-01-18T23:07:43Z">
        <w:r>
          <w:rPr>
            <w:rFonts w:hint="eastAsia"/>
            <w:highlight w:val="none"/>
            <w:lang w:val="en-US" w:eastAsia="zh-CN"/>
          </w:rPr>
          <w:delText xml:space="preserve">the </w:delText>
        </w:r>
      </w:del>
      <w:del w:id="124" w:author="liuyue20251128" w:date="2026-01-18T23:07:43Z">
        <w:r>
          <w:rPr>
            <w:rFonts w:hint="eastAsia" w:eastAsia="宋体"/>
            <w:highlight w:val="none"/>
            <w:lang w:val="en-US" w:eastAsia="zh-CN"/>
          </w:rPr>
          <w:delText>S</w:delText>
        </w:r>
      </w:del>
      <w:del w:id="125" w:author="liuyue20251128" w:date="2026-01-18T23:07:43Z">
        <w:r>
          <w:rPr>
            <w:highlight w:val="none"/>
          </w:rPr>
          <w:delText xml:space="preserve">ensing </w:delText>
        </w:r>
      </w:del>
      <w:del w:id="126" w:author="liuyue20251128" w:date="2026-01-18T23:07:43Z">
        <w:r>
          <w:rPr>
            <w:rFonts w:hint="eastAsia" w:eastAsia="宋体"/>
            <w:highlight w:val="none"/>
            <w:lang w:val="en-US" w:eastAsia="zh-CN"/>
          </w:rPr>
          <w:delText>S</w:delText>
        </w:r>
      </w:del>
      <w:del w:id="127" w:author="liuyue20251128" w:date="2026-01-18T23:07:43Z">
        <w:r>
          <w:rPr>
            <w:highlight w:val="none"/>
          </w:rPr>
          <w:delText xml:space="preserve">ervice </w:delText>
        </w:r>
      </w:del>
      <w:del w:id="128" w:author="liuyue20251128" w:date="2026-01-18T23:07:43Z">
        <w:r>
          <w:rPr>
            <w:rFonts w:hint="eastAsia" w:eastAsia="宋体"/>
            <w:highlight w:val="none"/>
            <w:lang w:val="en-US" w:eastAsia="zh-CN"/>
          </w:rPr>
          <w:delText>R</w:delText>
        </w:r>
      </w:del>
      <w:del w:id="129" w:author="liuyue20251128" w:date="2026-01-18T23:07:43Z">
        <w:r>
          <w:rPr>
            <w:highlight w:val="none"/>
          </w:rPr>
          <w:delText>equest</w:delText>
        </w:r>
      </w:del>
      <w:del w:id="130" w:author="liuyue20251128" w:date="2026-01-18T23:07:43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7D4B1D55">
      <w:pPr>
        <w:pStyle w:val="75"/>
        <w:rPr>
          <w:rFonts w:eastAsia="宋体"/>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eastAsia="宋体"/>
          <w:highlight w:val="none"/>
          <w:lang w:val="en-US" w:eastAsia="zh-CN"/>
        </w:rPr>
        <w:t>The s</w:t>
      </w:r>
      <w:del w:id="131" w:author="liuyue20251128" w:date="2026-01-18T23:08:18Z">
        <w:r>
          <w:rPr>
            <w:rFonts w:hint="default" w:eastAsia="宋体"/>
            <w:highlight w:val="none"/>
            <w:lang w:val="en-US" w:eastAsia="zh-CN"/>
          </w:rPr>
          <w:delText>ensing-related function</w:delText>
        </w:r>
      </w:del>
      <w:ins w:id="132" w:author="liuyue20251128" w:date="2026-01-18T23:08:18Z">
        <w:r>
          <w:rPr>
            <w:rFonts w:hint="eastAsia" w:eastAsia="宋体"/>
            <w:highlight w:val="none"/>
            <w:lang w:val="en-US" w:eastAsia="zh-CN"/>
          </w:rPr>
          <w:t>SF</w:t>
        </w:r>
      </w:ins>
      <w:r>
        <w:rPr>
          <w:rFonts w:eastAsia="宋体"/>
          <w:highlight w:val="none"/>
          <w:lang w:val="en-US" w:eastAsia="zh-CN"/>
        </w:rPr>
        <w:t xml:space="preserve"> in the 3GPP core network sends the Sensing Service Response either directly to the SEAL Sensing server or via the NEF.The response</w:t>
      </w:r>
      <w:r>
        <w:rPr>
          <w:rFonts w:hint="eastAsia" w:eastAsia="宋体"/>
          <w:highlight w:val="none"/>
          <w:lang w:val="en-US" w:eastAsia="zh-CN"/>
        </w:rPr>
        <w:t xml:space="preserve"> indicates the result of S</w:t>
      </w:r>
      <w:r>
        <w:rPr>
          <w:highlight w:val="none"/>
        </w:rPr>
        <w:t xml:space="preserve">ensing </w:t>
      </w:r>
      <w:r>
        <w:rPr>
          <w:rFonts w:hint="eastAsia" w:eastAsia="宋体"/>
          <w:highlight w:val="none"/>
          <w:lang w:val="en-US" w:eastAsia="zh-CN"/>
        </w:rPr>
        <w:t>S</w:t>
      </w:r>
      <w:r>
        <w:rPr>
          <w:highlight w:val="none"/>
        </w:rPr>
        <w:t>ervice</w:t>
      </w:r>
      <w:r>
        <w:rPr>
          <w:rFonts w:hint="eastAsia" w:eastAsia="宋体"/>
          <w:highlight w:val="none"/>
          <w:lang w:val="en-US" w:eastAsia="zh-CN"/>
        </w:rPr>
        <w:t xml:space="preserve"> subscription. </w:t>
      </w:r>
    </w:p>
    <w:p w14:paraId="45B149D4">
      <w:pPr>
        <w:pStyle w:val="74"/>
        <w:rPr>
          <w:del w:id="133" w:author="liuyue20251128" w:date="2026-01-18T23:08:11Z"/>
          <w:highlight w:val="none"/>
          <w:lang w:val="en-US" w:eastAsia="zh-CN"/>
        </w:rPr>
      </w:pPr>
      <w:del w:id="134" w:author="liuyue20251128" w:date="2026-01-18T23:08:11Z">
        <w:r>
          <w:rPr>
            <w:rFonts w:hint="eastAsia"/>
            <w:highlight w:val="none"/>
            <w:lang w:val="en-US" w:eastAsia="zh-CN"/>
          </w:rPr>
          <w:delText>Editor</w:delText>
        </w:r>
      </w:del>
      <w:del w:id="135" w:author="liuyue20251128" w:date="2026-01-18T23:08:11Z">
        <w:r>
          <w:rPr>
            <w:highlight w:val="none"/>
            <w:lang w:val="en-US" w:eastAsia="zh-CN"/>
          </w:rPr>
          <w:delText>'</w:delText>
        </w:r>
      </w:del>
      <w:del w:id="136" w:author="liuyue20251128" w:date="2026-01-18T23:08:11Z">
        <w:r>
          <w:rPr>
            <w:rFonts w:hint="eastAsia"/>
            <w:highlight w:val="none"/>
            <w:lang w:val="en-US" w:eastAsia="zh-CN"/>
          </w:rPr>
          <w:delText>s note</w:delText>
        </w:r>
      </w:del>
      <w:del w:id="137" w:author="liuyue20251128" w:date="2026-01-18T23:08:11Z">
        <w:r>
          <w:rPr>
            <w:highlight w:val="none"/>
          </w:rPr>
          <w:delText> </w:delText>
        </w:r>
      </w:del>
      <w:del w:id="138" w:author="liuyue20251128" w:date="2026-01-18T23:08:11Z">
        <w:r>
          <w:rPr>
            <w:rFonts w:hint="eastAsia" w:eastAsia="宋体"/>
            <w:highlight w:val="none"/>
            <w:lang w:val="en-US" w:eastAsia="zh-CN"/>
          </w:rPr>
          <w:delText>3</w:delText>
        </w:r>
      </w:del>
      <w:del w:id="139" w:author="liuyue20251128" w:date="2026-01-18T23:08:11Z">
        <w:r>
          <w:rPr>
            <w:rFonts w:hint="eastAsia"/>
            <w:highlight w:val="none"/>
            <w:lang w:val="en-US" w:eastAsia="zh-CN"/>
          </w:rPr>
          <w:delText>:</w:delText>
        </w:r>
      </w:del>
      <w:del w:id="140" w:author="liuyue20251128" w:date="2026-01-18T23:08:11Z">
        <w:r>
          <w:rPr>
            <w:rFonts w:hint="eastAsia"/>
            <w:highlight w:val="none"/>
            <w:lang w:val="en-US" w:eastAsia="zh-CN"/>
          </w:rPr>
          <w:tab/>
        </w:r>
      </w:del>
      <w:del w:id="141" w:author="liuyue20251128" w:date="2026-01-18T23:08:11Z">
        <w:r>
          <w:rPr>
            <w:rFonts w:hint="eastAsia"/>
            <w:highlight w:val="none"/>
            <w:lang w:val="en-US" w:eastAsia="zh-CN"/>
          </w:rPr>
          <w:delText xml:space="preserve">the detailed IEs included in the step 5 and step 6 are based on the output of SA2 and are FFS. </w:delText>
        </w:r>
      </w:del>
    </w:p>
    <w:p w14:paraId="3D6A1EE9">
      <w:pPr>
        <w:pStyle w:val="75"/>
        <w:rPr>
          <w:rFonts w:eastAsia="宋体"/>
          <w:highlight w:val="none"/>
          <w:lang w:val="en-US" w:eastAsia="zh-CN"/>
        </w:rPr>
      </w:pPr>
      <w:r>
        <w:rPr>
          <w:rFonts w:hint="eastAsia"/>
          <w:highlight w:val="none"/>
          <w:lang w:val="en-US" w:eastAsia="zh-CN"/>
        </w:rPr>
        <w:t>7.</w:t>
      </w:r>
      <w:r>
        <w:rPr>
          <w:rFonts w:hint="eastAsia"/>
          <w:highlight w:val="none"/>
          <w:lang w:val="en-US" w:eastAsia="zh-CN"/>
        </w:rPr>
        <w:tab/>
      </w:r>
      <w:r>
        <w:rPr>
          <w:rFonts w:hint="eastAsia"/>
          <w:highlight w:val="none"/>
          <w:lang w:val="en-US" w:eastAsia="zh-CN"/>
        </w:rPr>
        <w:t xml:space="preserve">The </w:t>
      </w:r>
      <w:r>
        <w:rPr>
          <w:rFonts w:hint="eastAsia" w:eastAsia="宋体"/>
          <w:highlight w:val="none"/>
          <w:lang w:val="en-US" w:eastAsia="zh-CN"/>
        </w:rPr>
        <w:t xml:space="preserve">SEAL Sensing server sends a Get Sensing Results Subscription response to the SEAL SM server to indicate the result of Sensing Results Subscription. </w:t>
      </w:r>
    </w:p>
    <w:p w14:paraId="2B30A2C4">
      <w:pPr>
        <w:pStyle w:val="75"/>
        <w:rPr>
          <w:highlight w:val="none"/>
          <w:lang w:val="en-US" w:eastAsia="zh-CN"/>
        </w:rPr>
      </w:pPr>
      <w:r>
        <w:rPr>
          <w:rFonts w:hint="eastAsia" w:eastAsia="宋体"/>
          <w:highlight w:val="none"/>
          <w:lang w:val="en-US" w:eastAsia="zh-CN"/>
        </w:rPr>
        <w:t>8.</w:t>
      </w:r>
      <w:r>
        <w:rPr>
          <w:rFonts w:hint="eastAsia" w:eastAsia="宋体"/>
          <w:highlight w:val="none"/>
          <w:lang w:val="en-US" w:eastAsia="zh-CN"/>
        </w:rPr>
        <w:tab/>
      </w:r>
      <w:r>
        <w:rPr>
          <w:rFonts w:hint="eastAsia" w:eastAsia="宋体"/>
          <w:highlight w:val="none"/>
          <w:lang w:val="en-US" w:eastAsia="zh-CN"/>
        </w:rPr>
        <w:t xml:space="preserve">The SEAL SM server sends a Subscribe Spatial Map Event Response to the </w:t>
      </w:r>
      <w:r>
        <w:rPr>
          <w:rFonts w:hint="eastAsia"/>
          <w:highlight w:val="none"/>
          <w:lang w:val="en-US" w:eastAsia="zh-CN"/>
        </w:rPr>
        <w:t xml:space="preserve">VAL server (or SEAL SM client) as per step 3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03E1160B">
      <w:pPr>
        <w:rPr>
          <w:highlight w:val="none"/>
          <w:lang w:val="en-US" w:eastAsia="zh-CN"/>
        </w:rPr>
      </w:pPr>
      <w:r>
        <w:rPr>
          <w:rFonts w:hint="eastAsia"/>
          <w:highlight w:val="none"/>
          <w:lang w:val="en-US" w:eastAsia="zh-CN"/>
        </w:rPr>
        <w:t xml:space="preserve">The following step 9 to step </w:t>
      </w:r>
      <w:r>
        <w:rPr>
          <w:highlight w:val="none"/>
          <w:lang w:val="en-US" w:eastAsia="zh-CN"/>
        </w:rPr>
        <w:t>12</w:t>
      </w:r>
      <w:r>
        <w:rPr>
          <w:rFonts w:hint="eastAsia"/>
          <w:highlight w:val="none"/>
          <w:lang w:val="en-US" w:eastAsia="zh-CN"/>
        </w:rPr>
        <w:t xml:space="preserve"> are </w:t>
      </w:r>
      <w:r>
        <w:rPr>
          <w:highlight w:val="none"/>
        </w:rPr>
        <w:t xml:space="preserve">Spatial map </w:t>
      </w:r>
      <w:r>
        <w:rPr>
          <w:rFonts w:hint="eastAsia" w:eastAsia="宋体"/>
          <w:highlight w:val="none"/>
          <w:lang w:val="en-US" w:eastAsia="zh-CN"/>
        </w:rPr>
        <w:t>notification</w:t>
      </w:r>
      <w:r>
        <w:rPr>
          <w:rFonts w:hint="eastAsia"/>
          <w:highlight w:val="none"/>
          <w:lang w:val="en-US" w:eastAsia="zh-CN"/>
        </w:rPr>
        <w:t xml:space="preserve"> procedure.</w:t>
      </w:r>
    </w:p>
    <w:p w14:paraId="6D17597E">
      <w:pPr>
        <w:pStyle w:val="75"/>
        <w:rPr>
          <w:rFonts w:eastAsia="宋体"/>
          <w:highlight w:val="none"/>
          <w:lang w:val="en-US" w:eastAsia="zh-CN"/>
        </w:rPr>
      </w:pPr>
      <w:r>
        <w:rPr>
          <w:rFonts w:hint="eastAsia" w:eastAsia="宋体"/>
          <w:highlight w:val="none"/>
          <w:lang w:val="en-US" w:eastAsia="zh-CN"/>
        </w:rPr>
        <w:t>9.</w:t>
      </w:r>
      <w:r>
        <w:rPr>
          <w:rFonts w:hint="eastAsia" w:eastAsia="宋体"/>
          <w:highlight w:val="none"/>
          <w:lang w:val="en-US" w:eastAsia="zh-CN"/>
        </w:rPr>
        <w:tab/>
      </w:r>
      <w:r>
        <w:rPr>
          <w:rFonts w:hint="eastAsia" w:eastAsia="宋体"/>
          <w:highlight w:val="none"/>
          <w:lang w:val="en-US" w:eastAsia="zh-CN"/>
        </w:rPr>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3D12B23">
      <w:pPr>
        <w:pStyle w:val="75"/>
        <w:rPr>
          <w:rFonts w:eastAsia="宋体"/>
          <w:highlight w:val="none"/>
          <w:lang w:val="en-US" w:eastAsia="zh-CN"/>
        </w:rPr>
      </w:pPr>
      <w:r>
        <w:rPr>
          <w:rFonts w:hint="eastAsia" w:eastAsia="宋体"/>
          <w:highlight w:val="none"/>
          <w:lang w:val="en-US" w:eastAsia="zh-CN"/>
        </w:rPr>
        <w:t>10.</w:t>
      </w:r>
      <w:r>
        <w:rPr>
          <w:rFonts w:hint="eastAsia" w:eastAsia="宋体"/>
          <w:highlight w:val="none"/>
          <w:lang w:val="en-US" w:eastAsia="zh-CN"/>
        </w:rPr>
        <w:tab/>
      </w:r>
      <w:r>
        <w:rPr>
          <w:rFonts w:hint="eastAsia" w:eastAsia="宋体"/>
          <w:highlight w:val="none"/>
          <w:lang w:val="en-US" w:eastAsia="zh-CN"/>
        </w:rPr>
        <w:t>The SEAL Sensing server sends a Sensing Event Notification to the SEAL SM server. This notification includes the information obtained from step 9.</w:t>
      </w:r>
    </w:p>
    <w:p w14:paraId="7A70BAFF">
      <w:pPr>
        <w:pStyle w:val="75"/>
        <w:rPr>
          <w:ins w:id="142" w:author="liuyue20260210" w:date="2026-02-10T17:59:02Z"/>
          <w:rFonts w:hint="eastAsia"/>
          <w:highlight w:val="none"/>
          <w:lang w:val="en-US" w:eastAsia="zh-CN"/>
        </w:rPr>
      </w:pPr>
      <w:r>
        <w:rPr>
          <w:rFonts w:hint="eastAsia" w:eastAsia="宋体"/>
          <w:highlight w:val="none"/>
          <w:lang w:val="en-US" w:eastAsia="zh-CN"/>
        </w:rPr>
        <w:t>11.</w:t>
      </w:r>
      <w:r>
        <w:rPr>
          <w:rFonts w:hint="eastAsia" w:eastAsia="宋体"/>
          <w:highlight w:val="none"/>
          <w:lang w:val="en-US" w:eastAsia="zh-CN"/>
        </w:rPr>
        <w:tab/>
      </w:r>
      <w:r>
        <w:rPr>
          <w:rFonts w:hint="eastAsia" w:eastAsia="宋体"/>
          <w:highlight w:val="none"/>
          <w:lang w:val="en-US" w:eastAsia="zh-CN"/>
        </w:rPr>
        <w:t xml:space="preserve">The SEAL SM server sends a Spatial Map Event Notification to the requester as per </w:t>
      </w:r>
      <w:r>
        <w:rPr>
          <w:rFonts w:hint="eastAsia"/>
          <w:highlight w:val="none"/>
          <w:lang w:val="en-US" w:eastAsia="zh-CN"/>
        </w:rPr>
        <w:t xml:space="preserve">step 2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444A29D4">
      <w:pPr>
        <w:pStyle w:val="75"/>
        <w:rPr>
          <w:ins w:id="143" w:author="liuyue20260210" w:date="2026-02-10T17:59:23Z"/>
          <w:rFonts w:hint="eastAsia"/>
          <w:highlight w:val="none"/>
          <w:lang w:val="en-US" w:eastAsia="zh-CN"/>
        </w:rPr>
      </w:pPr>
      <w:ins w:id="144" w:author="liuyue20260210" w:date="2026-02-10T17:59:23Z">
        <w:r>
          <w:rPr>
            <w:rFonts w:hint="eastAsia" w:eastAsia="宋体"/>
            <w:highlight w:val="none"/>
            <w:lang w:val="en-US" w:eastAsia="zh-CN"/>
          </w:rPr>
          <w:t>NOTE:</w:t>
        </w:r>
      </w:ins>
      <w:ins w:id="145" w:author="liuyue20260210" w:date="2026-02-10T17:59:23Z">
        <w:r>
          <w:rPr>
            <w:rFonts w:hint="eastAsia" w:eastAsia="宋体"/>
            <w:highlight w:val="none"/>
            <w:lang w:val="en-US" w:eastAsia="zh-CN"/>
          </w:rPr>
          <w:tab/>
        </w:r>
      </w:ins>
      <w:ins w:id="146" w:author="liuyue20260210" w:date="2026-02-10T17:59:23Z">
        <w:r>
          <w:rPr>
            <w:rFonts w:hint="eastAsia" w:eastAsia="宋体"/>
            <w:highlight w:val="none"/>
            <w:lang w:val="en-US" w:eastAsia="zh-CN"/>
          </w:rPr>
          <w:t xml:space="preserve">all of the </w:t>
        </w:r>
      </w:ins>
      <w:ins w:id="147" w:author="liuyue20260210" w:date="2026-02-10T17:59:23Z">
        <w:r>
          <w:rPr>
            <w:rFonts w:hint="eastAsia"/>
            <w:highlight w:val="none"/>
            <w:lang w:val="en-US" w:eastAsia="zh-CN"/>
          </w:rPr>
          <w:t xml:space="preserve">detailed IEs used in step </w:t>
        </w:r>
      </w:ins>
      <w:ins w:id="148" w:author="liuyue20260210" w:date="2026-02-10T17:59:46Z">
        <w:r>
          <w:rPr>
            <w:rFonts w:hint="eastAsia"/>
            <w:highlight w:val="none"/>
            <w:lang w:val="en-US" w:eastAsia="zh-CN"/>
          </w:rPr>
          <w:t>3</w:t>
        </w:r>
      </w:ins>
      <w:ins w:id="149" w:author="liuyue20260210" w:date="2026-02-10T17:59:23Z">
        <w:r>
          <w:rPr>
            <w:rFonts w:hint="eastAsia"/>
            <w:highlight w:val="none"/>
            <w:lang w:val="en-US" w:eastAsia="zh-CN"/>
          </w:rPr>
          <w:t xml:space="preserve"> to step </w:t>
        </w:r>
      </w:ins>
      <w:ins w:id="150" w:author="liuyue20260210" w:date="2026-02-10T17:59:48Z">
        <w:r>
          <w:rPr>
            <w:rFonts w:hint="eastAsia"/>
            <w:highlight w:val="none"/>
            <w:lang w:val="en-US" w:eastAsia="zh-CN"/>
          </w:rPr>
          <w:t>1</w:t>
        </w:r>
      </w:ins>
      <w:ins w:id="151" w:author="liuyue20260210" w:date="2026-02-10T17:59:49Z">
        <w:r>
          <w:rPr>
            <w:rFonts w:hint="eastAsia"/>
            <w:highlight w:val="none"/>
            <w:lang w:val="en-US" w:eastAsia="zh-CN"/>
          </w:rPr>
          <w:t>0</w:t>
        </w:r>
      </w:ins>
      <w:ins w:id="152" w:author="liuyue20260210" w:date="2026-02-10T17:59:23Z">
        <w:r>
          <w:rPr>
            <w:rFonts w:hint="eastAsia"/>
            <w:highlight w:val="none"/>
            <w:lang w:val="en-US" w:eastAsia="zh-CN"/>
          </w:rPr>
          <w:t xml:space="preserve"> are aligned </w:t>
        </w:r>
      </w:ins>
      <w:ins w:id="153" w:author="liuyue20260210" w:date="2026-02-10T17:59:23Z">
        <w:r>
          <w:rPr>
            <w:rFonts w:hint="eastAsia" w:eastAsia="宋体"/>
            <w:highlight w:val="none"/>
            <w:lang w:val="en-US" w:eastAsia="zh-CN"/>
          </w:rPr>
          <w:t xml:space="preserve"> with the conclusion </w:t>
        </w:r>
      </w:ins>
      <w:ins w:id="154" w:author="liuyue20260210" w:date="2026-02-10T17:59:23Z">
        <w:r>
          <w:rPr>
            <w:rFonts w:eastAsia="宋体"/>
            <w:lang w:eastAsia="zh-CN"/>
          </w:rPr>
          <w:t>for Key Issue #5</w:t>
        </w:r>
      </w:ins>
      <w:ins w:id="155" w:author="liuyue20260210" w:date="2026-02-10T17:59:23Z">
        <w:r>
          <w:rPr>
            <w:rFonts w:hint="eastAsia" w:eastAsia="宋体"/>
            <w:lang w:val="en-US" w:eastAsia="zh-CN"/>
          </w:rPr>
          <w:t xml:space="preserve"> in </w:t>
        </w:r>
      </w:ins>
      <w:ins w:id="156" w:author="liuyue20260210" w:date="2026-02-10T17:59:23Z">
        <w:r>
          <w:rPr>
            <w:rFonts w:hint="eastAsia"/>
            <w:highlight w:val="none"/>
            <w:lang w:val="en-US" w:eastAsia="zh-CN"/>
          </w:rPr>
          <w:t>3GPP</w:t>
        </w:r>
      </w:ins>
      <w:ins w:id="157" w:author="liuyue20260210" w:date="2026-02-10T17:59:23Z">
        <w:r>
          <w:rPr>
            <w:highlight w:val="none"/>
          </w:rPr>
          <w:t> </w:t>
        </w:r>
      </w:ins>
      <w:ins w:id="158" w:author="liuyue20260210" w:date="2026-02-10T17:59:23Z">
        <w:r>
          <w:rPr>
            <w:rFonts w:hint="eastAsia"/>
            <w:highlight w:val="none"/>
            <w:lang w:val="en-US" w:eastAsia="zh-CN"/>
          </w:rPr>
          <w:t>TR</w:t>
        </w:r>
      </w:ins>
      <w:ins w:id="159" w:author="liuyue20260210" w:date="2026-02-10T17:59:23Z">
        <w:r>
          <w:rPr>
            <w:highlight w:val="none"/>
          </w:rPr>
          <w:t> </w:t>
        </w:r>
      </w:ins>
      <w:ins w:id="160" w:author="liuyue20260210" w:date="2026-02-10T17:59:23Z">
        <w:r>
          <w:rPr>
            <w:rFonts w:hint="eastAsia"/>
            <w:highlight w:val="none"/>
            <w:lang w:val="en-US" w:eastAsia="zh-CN"/>
          </w:rPr>
          <w:t>23.700-14</w:t>
        </w:r>
      </w:ins>
      <w:ins w:id="161" w:author="liuyue20260210" w:date="2026-02-10T17:59:23Z">
        <w:r>
          <w:rPr>
            <w:highlight w:val="none"/>
          </w:rPr>
          <w:t> </w:t>
        </w:r>
      </w:ins>
      <w:ins w:id="162" w:author="liuyue20260210" w:date="2026-02-10T17:59:23Z">
        <w:r>
          <w:rPr>
            <w:rFonts w:hint="eastAsia"/>
            <w:highlight w:val="none"/>
            <w:lang w:val="en-US" w:eastAsia="zh-CN"/>
          </w:rPr>
          <w:t xml:space="preserve">[7] and </w:t>
        </w:r>
      </w:ins>
      <w:ins w:id="163" w:author="liuyue20260210" w:date="2026-02-10T17:59:23Z">
        <w:r>
          <w:rPr/>
          <w:t>will be decided during the normative phase</w:t>
        </w:r>
      </w:ins>
      <w:ins w:id="164" w:author="liuyue20260210" w:date="2026-02-10T17:59:23Z">
        <w:r>
          <w:rPr>
            <w:rFonts w:hint="eastAsia" w:eastAsia="宋体"/>
            <w:lang w:val="en-US" w:eastAsia="zh-CN"/>
          </w:rPr>
          <w:t>.</w:t>
        </w:r>
      </w:ins>
    </w:p>
    <w:p w14:paraId="2F567326">
      <w:pPr>
        <w:pStyle w:val="75"/>
        <w:ind w:left="0" w:firstLine="0"/>
        <w:rPr>
          <w:rFonts w:hint="eastAsia"/>
          <w:highlight w:val="none"/>
          <w:lang w:val="en-US" w:eastAsia="zh-CN"/>
        </w:rPr>
      </w:pPr>
    </w:p>
    <w:p w14:paraId="51C2CE4F">
      <w:pPr>
        <w:pStyle w:val="4"/>
        <w:rPr>
          <w:highlight w:val="none"/>
        </w:rPr>
      </w:pPr>
      <w:bookmarkStart w:id="14" w:name="_Toc215518136"/>
      <w:r>
        <w:rPr>
          <w:highlight w:val="none"/>
        </w:rPr>
        <w:t>6.</w:t>
      </w:r>
      <w:r>
        <w:rPr>
          <w:rFonts w:hint="eastAsia"/>
          <w:highlight w:val="none"/>
          <w:lang w:val="en-US" w:eastAsia="zh-CN"/>
        </w:rPr>
        <w:t>10</w:t>
      </w:r>
      <w:r>
        <w:rPr>
          <w:highlight w:val="none"/>
        </w:rPr>
        <w:t>.</w:t>
      </w:r>
      <w:r>
        <w:rPr>
          <w:highlight w:val="none"/>
          <w:lang w:eastAsia="zh-CN"/>
        </w:rPr>
        <w:t>3</w:t>
      </w:r>
      <w:r>
        <w:rPr>
          <w:highlight w:val="none"/>
        </w:rPr>
        <w:tab/>
      </w:r>
      <w:r>
        <w:rPr>
          <w:rFonts w:hint="eastAsia"/>
          <w:highlight w:val="none"/>
          <w:lang w:eastAsia="zh-CN"/>
        </w:rPr>
        <w:t>Solution e</w:t>
      </w:r>
      <w:r>
        <w:rPr>
          <w:highlight w:val="none"/>
        </w:rPr>
        <w:t>valuation</w:t>
      </w:r>
      <w:bookmarkEnd w:id="14"/>
    </w:p>
    <w:p w14:paraId="39718856">
      <w:pPr>
        <w:rPr>
          <w:highlight w:val="none"/>
          <w:lang w:val="en-US" w:eastAsia="zh-CN"/>
        </w:rPr>
      </w:pPr>
      <w:r>
        <w:rPr>
          <w:rFonts w:hint="eastAsia"/>
          <w:highlight w:val="none"/>
          <w:lang w:val="en-US" w:eastAsia="zh-CN"/>
        </w:rPr>
        <w:t xml:space="preserve">This solution utilizes </w:t>
      </w:r>
      <w:r>
        <w:rPr>
          <w:highlight w:val="none"/>
        </w:rPr>
        <w:t xml:space="preserve">sensing results </w:t>
      </w:r>
      <w:r>
        <w:rPr>
          <w:rFonts w:hint="eastAsia" w:eastAsia="宋体"/>
          <w:highlight w:val="none"/>
          <w:lang w:val="en-US" w:eastAsia="zh-CN"/>
        </w:rPr>
        <w:t>to enhance the</w:t>
      </w:r>
      <w:r>
        <w:rPr>
          <w:highlight w:val="none"/>
        </w:rPr>
        <w:t xml:space="preserve"> spatial maps</w:t>
      </w:r>
      <w:r>
        <w:rPr>
          <w:rFonts w:hint="eastAsia" w:eastAsia="宋体"/>
          <w:highlight w:val="none"/>
          <w:lang w:val="en-US" w:eastAsia="zh-CN"/>
        </w:rPr>
        <w:t xml:space="preserve"> service specified in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rFonts w:hint="eastAsia" w:eastAsia="宋体"/>
          <w:highlight w:val="none"/>
          <w:lang w:val="en-US" w:eastAsia="zh-CN"/>
        </w:rPr>
        <w:t>.</w:t>
      </w:r>
    </w:p>
    <w:p w14:paraId="53882AB3">
      <w:pPr>
        <w:rPr>
          <w:highlight w:val="none"/>
          <w:lang w:val="en-US" w:eastAsia="zh-CN"/>
        </w:rPr>
      </w:pPr>
      <w:r>
        <w:rPr>
          <w:rFonts w:hint="eastAsia"/>
          <w:highlight w:val="none"/>
          <w:lang w:val="en-US" w:eastAsia="zh-CN"/>
        </w:rPr>
        <w:t xml:space="preserve">Compared to Rel-19, the SEAL SM Server in this solution can now obtain not only processed sensor data stored at the VAL layer but also sensing results from 3GPP core network. </w:t>
      </w:r>
    </w:p>
    <w:p w14:paraId="29DAFE9A">
      <w:pPr>
        <w:rPr>
          <w:highlight w:val="none"/>
          <w:lang w:val="en-US" w:eastAsia="zh-CN"/>
        </w:rPr>
      </w:pPr>
      <w:r>
        <w:rPr>
          <w:rFonts w:hint="eastAsia"/>
          <w:highlight w:val="none"/>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51663129">
      <w:pPr>
        <w:pStyle w:val="75"/>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mapping the service specific requirement, e.g. the </w:t>
      </w:r>
      <w:r>
        <w:rPr>
          <w:highlight w:val="none"/>
          <w:lang w:eastAsia="zh-CN"/>
        </w:rPr>
        <w:t>Area of interest</w:t>
      </w:r>
      <w:r>
        <w:rPr>
          <w:rFonts w:hint="eastAsia"/>
          <w:highlight w:val="none"/>
          <w:lang w:val="en-US" w:eastAsia="zh-CN"/>
        </w:rPr>
        <w:t>, to the sensing parameters used by APIs exposed by 3GPP core network;</w:t>
      </w:r>
    </w:p>
    <w:p w14:paraId="5878DC37">
      <w:pPr>
        <w:rPr>
          <w:highlight w:val="none"/>
          <w:lang w:val="en-US" w:eastAsia="zh-CN"/>
        </w:rPr>
      </w:pPr>
      <w:r>
        <w:rPr>
          <w:rFonts w:hint="eastAsia"/>
          <w:highlight w:val="none"/>
          <w:lang w:val="en-US" w:eastAsia="zh-CN"/>
        </w:rPr>
        <w:t xml:space="preserve">It is proposed to include the functionalities a) as </w:t>
      </w:r>
      <w:r>
        <w:rPr>
          <w:rFonts w:hint="eastAsia" w:eastAsia="宋体"/>
          <w:highlight w:val="none"/>
          <w:lang w:val="en-US" w:eastAsia="zh-CN"/>
        </w:rPr>
        <w:t>common function(s) in enabler layer to utilize sensing result.</w:t>
      </w:r>
    </w:p>
    <w:p w14:paraId="2742E26C">
      <w:pPr>
        <w:pStyle w:val="75"/>
        <w:ind w:left="0" w:firstLine="0"/>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20B5B51"/>
    <w:rsid w:val="020F1856"/>
    <w:rsid w:val="02337D11"/>
    <w:rsid w:val="023747AF"/>
    <w:rsid w:val="0248052C"/>
    <w:rsid w:val="025B6927"/>
    <w:rsid w:val="026B1786"/>
    <w:rsid w:val="029F2ED9"/>
    <w:rsid w:val="02CB516A"/>
    <w:rsid w:val="02F76DEB"/>
    <w:rsid w:val="03043F03"/>
    <w:rsid w:val="03052571"/>
    <w:rsid w:val="030654B3"/>
    <w:rsid w:val="03116833"/>
    <w:rsid w:val="031B3B28"/>
    <w:rsid w:val="031C15A9"/>
    <w:rsid w:val="03293B44"/>
    <w:rsid w:val="032D72C5"/>
    <w:rsid w:val="0365741F"/>
    <w:rsid w:val="03724537"/>
    <w:rsid w:val="03747A3A"/>
    <w:rsid w:val="03812F17"/>
    <w:rsid w:val="03977C7D"/>
    <w:rsid w:val="03991922"/>
    <w:rsid w:val="03B81428"/>
    <w:rsid w:val="03C142B6"/>
    <w:rsid w:val="03DB4E5F"/>
    <w:rsid w:val="03E879F8"/>
    <w:rsid w:val="03EE607E"/>
    <w:rsid w:val="03F45E22"/>
    <w:rsid w:val="0400181C"/>
    <w:rsid w:val="04174CC4"/>
    <w:rsid w:val="041D6BCE"/>
    <w:rsid w:val="0425794B"/>
    <w:rsid w:val="043964FE"/>
    <w:rsid w:val="043D1681"/>
    <w:rsid w:val="04476824"/>
    <w:rsid w:val="045D4134"/>
    <w:rsid w:val="046318C1"/>
    <w:rsid w:val="049A781C"/>
    <w:rsid w:val="04A111B1"/>
    <w:rsid w:val="04B450B7"/>
    <w:rsid w:val="04F15CAC"/>
    <w:rsid w:val="050104C5"/>
    <w:rsid w:val="05041CFB"/>
    <w:rsid w:val="050958D2"/>
    <w:rsid w:val="051F1C74"/>
    <w:rsid w:val="052F7D10"/>
    <w:rsid w:val="05513747"/>
    <w:rsid w:val="05575651"/>
    <w:rsid w:val="05644D8C"/>
    <w:rsid w:val="05781409"/>
    <w:rsid w:val="057B238D"/>
    <w:rsid w:val="057D3545"/>
    <w:rsid w:val="059341B1"/>
    <w:rsid w:val="05983DF6"/>
    <w:rsid w:val="059C5BB5"/>
    <w:rsid w:val="05BF61E3"/>
    <w:rsid w:val="05E774BE"/>
    <w:rsid w:val="05FB5C4F"/>
    <w:rsid w:val="05FC3BE0"/>
    <w:rsid w:val="062E56B4"/>
    <w:rsid w:val="067156A8"/>
    <w:rsid w:val="06840264"/>
    <w:rsid w:val="06941958"/>
    <w:rsid w:val="069A6F62"/>
    <w:rsid w:val="06B93F93"/>
    <w:rsid w:val="06C1451A"/>
    <w:rsid w:val="06CC0A35"/>
    <w:rsid w:val="06DB6B2E"/>
    <w:rsid w:val="06DC7EA9"/>
    <w:rsid w:val="06F772FB"/>
    <w:rsid w:val="071830B3"/>
    <w:rsid w:val="07565116"/>
    <w:rsid w:val="0763442C"/>
    <w:rsid w:val="07832762"/>
    <w:rsid w:val="078A686A"/>
    <w:rsid w:val="079216F8"/>
    <w:rsid w:val="079A2388"/>
    <w:rsid w:val="079E77F1"/>
    <w:rsid w:val="07A6619A"/>
    <w:rsid w:val="07AB648E"/>
    <w:rsid w:val="07B51D53"/>
    <w:rsid w:val="07B646EF"/>
    <w:rsid w:val="07C03F19"/>
    <w:rsid w:val="07C43CE9"/>
    <w:rsid w:val="07D76728"/>
    <w:rsid w:val="07FF7B2E"/>
    <w:rsid w:val="080055AF"/>
    <w:rsid w:val="081E0766"/>
    <w:rsid w:val="0824033E"/>
    <w:rsid w:val="082A7F00"/>
    <w:rsid w:val="08502DB0"/>
    <w:rsid w:val="08562ED5"/>
    <w:rsid w:val="087726F0"/>
    <w:rsid w:val="088556A5"/>
    <w:rsid w:val="08970321"/>
    <w:rsid w:val="08CA17F5"/>
    <w:rsid w:val="08F5133F"/>
    <w:rsid w:val="09157676"/>
    <w:rsid w:val="09313723"/>
    <w:rsid w:val="09390B2F"/>
    <w:rsid w:val="095A6AE5"/>
    <w:rsid w:val="095E4083"/>
    <w:rsid w:val="096342BF"/>
    <w:rsid w:val="09721F8E"/>
    <w:rsid w:val="099224C2"/>
    <w:rsid w:val="099A2423"/>
    <w:rsid w:val="09CD35A1"/>
    <w:rsid w:val="09E76346"/>
    <w:rsid w:val="0A022D2E"/>
    <w:rsid w:val="0A1D4625"/>
    <w:rsid w:val="0A34424A"/>
    <w:rsid w:val="0A3B3BD5"/>
    <w:rsid w:val="0A590C06"/>
    <w:rsid w:val="0AA34A42"/>
    <w:rsid w:val="0AAB5117"/>
    <w:rsid w:val="0AC16733"/>
    <w:rsid w:val="0AD308D0"/>
    <w:rsid w:val="0B01399E"/>
    <w:rsid w:val="0B0D3F2D"/>
    <w:rsid w:val="0B1A0C31"/>
    <w:rsid w:val="0B1A713D"/>
    <w:rsid w:val="0B3B0CA0"/>
    <w:rsid w:val="0B3F5A01"/>
    <w:rsid w:val="0B514A22"/>
    <w:rsid w:val="0B860374"/>
    <w:rsid w:val="0B904506"/>
    <w:rsid w:val="0B95098E"/>
    <w:rsid w:val="0B9B0319"/>
    <w:rsid w:val="0BB26CE7"/>
    <w:rsid w:val="0BB359C0"/>
    <w:rsid w:val="0BB41243"/>
    <w:rsid w:val="0BB721C8"/>
    <w:rsid w:val="0BC25FDA"/>
    <w:rsid w:val="0BCB0E68"/>
    <w:rsid w:val="0BD26275"/>
    <w:rsid w:val="0BDC70EB"/>
    <w:rsid w:val="0BE80418"/>
    <w:rsid w:val="0BFE4B3A"/>
    <w:rsid w:val="0C07544A"/>
    <w:rsid w:val="0C1A6669"/>
    <w:rsid w:val="0C1E2E71"/>
    <w:rsid w:val="0C370591"/>
    <w:rsid w:val="0C3E7B22"/>
    <w:rsid w:val="0C7634FF"/>
    <w:rsid w:val="0C7F1C11"/>
    <w:rsid w:val="0C824D94"/>
    <w:rsid w:val="0C8E708C"/>
    <w:rsid w:val="0C984D39"/>
    <w:rsid w:val="0CE16432"/>
    <w:rsid w:val="0D0664E9"/>
    <w:rsid w:val="0D0B15B4"/>
    <w:rsid w:val="0D1B7FDF"/>
    <w:rsid w:val="0D3C19AE"/>
    <w:rsid w:val="0D542EEE"/>
    <w:rsid w:val="0D6D5849"/>
    <w:rsid w:val="0D72687C"/>
    <w:rsid w:val="0D8542C2"/>
    <w:rsid w:val="0DCC602F"/>
    <w:rsid w:val="0DF748F5"/>
    <w:rsid w:val="0E003006"/>
    <w:rsid w:val="0E064F10"/>
    <w:rsid w:val="0E21353B"/>
    <w:rsid w:val="0E266744"/>
    <w:rsid w:val="0E4D3106"/>
    <w:rsid w:val="0E681731"/>
    <w:rsid w:val="0E7B0752"/>
    <w:rsid w:val="0E7D2E16"/>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267565"/>
    <w:rsid w:val="0F2A5EAE"/>
    <w:rsid w:val="0F4A2CBA"/>
    <w:rsid w:val="0F5229B3"/>
    <w:rsid w:val="0F545EB6"/>
    <w:rsid w:val="0F5B5841"/>
    <w:rsid w:val="0F5E3DBF"/>
    <w:rsid w:val="0F6925D8"/>
    <w:rsid w:val="0F7327B6"/>
    <w:rsid w:val="0F8C6010"/>
    <w:rsid w:val="0FAB68C5"/>
    <w:rsid w:val="0FAC211A"/>
    <w:rsid w:val="0FC05E13"/>
    <w:rsid w:val="0FD41C88"/>
    <w:rsid w:val="0FE2319C"/>
    <w:rsid w:val="0FED6855"/>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DC6C37"/>
    <w:rsid w:val="10E430B3"/>
    <w:rsid w:val="10F3685C"/>
    <w:rsid w:val="10FF266F"/>
    <w:rsid w:val="11003973"/>
    <w:rsid w:val="11030B9D"/>
    <w:rsid w:val="11057DFB"/>
    <w:rsid w:val="11146D72"/>
    <w:rsid w:val="111832E8"/>
    <w:rsid w:val="11226309"/>
    <w:rsid w:val="11371A28"/>
    <w:rsid w:val="115014F6"/>
    <w:rsid w:val="1169024E"/>
    <w:rsid w:val="117877E3"/>
    <w:rsid w:val="117F6440"/>
    <w:rsid w:val="118321B8"/>
    <w:rsid w:val="11AE00FA"/>
    <w:rsid w:val="11C15FB0"/>
    <w:rsid w:val="11CB4341"/>
    <w:rsid w:val="11E319E8"/>
    <w:rsid w:val="11EE7D79"/>
    <w:rsid w:val="11FB6E74"/>
    <w:rsid w:val="12156C58"/>
    <w:rsid w:val="1224739D"/>
    <w:rsid w:val="12252451"/>
    <w:rsid w:val="12323108"/>
    <w:rsid w:val="123F687E"/>
    <w:rsid w:val="124E2CA2"/>
    <w:rsid w:val="1255519F"/>
    <w:rsid w:val="12597428"/>
    <w:rsid w:val="12722550"/>
    <w:rsid w:val="127F612E"/>
    <w:rsid w:val="12B34238"/>
    <w:rsid w:val="12C000D1"/>
    <w:rsid w:val="12C15B53"/>
    <w:rsid w:val="12D24C30"/>
    <w:rsid w:val="12DB4B97"/>
    <w:rsid w:val="12E60311"/>
    <w:rsid w:val="130E060B"/>
    <w:rsid w:val="131A3C63"/>
    <w:rsid w:val="132134CF"/>
    <w:rsid w:val="132155D1"/>
    <w:rsid w:val="1322106F"/>
    <w:rsid w:val="132539EB"/>
    <w:rsid w:val="13382C11"/>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41012ED"/>
    <w:rsid w:val="1417787A"/>
    <w:rsid w:val="141B4B0A"/>
    <w:rsid w:val="14206D94"/>
    <w:rsid w:val="142B14B3"/>
    <w:rsid w:val="142C0628"/>
    <w:rsid w:val="14386639"/>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F01CE"/>
    <w:rsid w:val="15350B13"/>
    <w:rsid w:val="154C2C7E"/>
    <w:rsid w:val="154C6501"/>
    <w:rsid w:val="15517106"/>
    <w:rsid w:val="156E44B7"/>
    <w:rsid w:val="1573093F"/>
    <w:rsid w:val="15756040"/>
    <w:rsid w:val="15823158"/>
    <w:rsid w:val="159C3D02"/>
    <w:rsid w:val="15B27852"/>
    <w:rsid w:val="15BA32B2"/>
    <w:rsid w:val="15C4648D"/>
    <w:rsid w:val="15C52948"/>
    <w:rsid w:val="15D00CD9"/>
    <w:rsid w:val="15D20959"/>
    <w:rsid w:val="161B58D5"/>
    <w:rsid w:val="16232E2A"/>
    <w:rsid w:val="162E6AF4"/>
    <w:rsid w:val="164170F6"/>
    <w:rsid w:val="164E3D34"/>
    <w:rsid w:val="166C4404"/>
    <w:rsid w:val="166D65D9"/>
    <w:rsid w:val="167304E2"/>
    <w:rsid w:val="16923D0D"/>
    <w:rsid w:val="169E6DA8"/>
    <w:rsid w:val="16A44534"/>
    <w:rsid w:val="16A67588"/>
    <w:rsid w:val="16A81EC0"/>
    <w:rsid w:val="16B90C56"/>
    <w:rsid w:val="16C54A69"/>
    <w:rsid w:val="16D70206"/>
    <w:rsid w:val="16DA118B"/>
    <w:rsid w:val="16F60ABB"/>
    <w:rsid w:val="1714006B"/>
    <w:rsid w:val="172977DF"/>
    <w:rsid w:val="17387291"/>
    <w:rsid w:val="17473D3D"/>
    <w:rsid w:val="17737510"/>
    <w:rsid w:val="17826121"/>
    <w:rsid w:val="17B42C2B"/>
    <w:rsid w:val="17D40E00"/>
    <w:rsid w:val="17DB5AA8"/>
    <w:rsid w:val="17E219BD"/>
    <w:rsid w:val="17EC62A7"/>
    <w:rsid w:val="17F57035"/>
    <w:rsid w:val="18060AE0"/>
    <w:rsid w:val="184461DF"/>
    <w:rsid w:val="1848568D"/>
    <w:rsid w:val="1856197C"/>
    <w:rsid w:val="185F4C39"/>
    <w:rsid w:val="186A061D"/>
    <w:rsid w:val="18790C37"/>
    <w:rsid w:val="18C1102B"/>
    <w:rsid w:val="18CF0341"/>
    <w:rsid w:val="18D97E3B"/>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F426A2"/>
    <w:rsid w:val="1A081343"/>
    <w:rsid w:val="1A0E0CCD"/>
    <w:rsid w:val="1A2B5475"/>
    <w:rsid w:val="1A317F88"/>
    <w:rsid w:val="1A466C29"/>
    <w:rsid w:val="1A4A0B51"/>
    <w:rsid w:val="1A6A1A2C"/>
    <w:rsid w:val="1A707A6D"/>
    <w:rsid w:val="1A734BE3"/>
    <w:rsid w:val="1A8E42B3"/>
    <w:rsid w:val="1A9469A8"/>
    <w:rsid w:val="1AA000BD"/>
    <w:rsid w:val="1AA26BB5"/>
    <w:rsid w:val="1AB81FF4"/>
    <w:rsid w:val="1ADC6C9C"/>
    <w:rsid w:val="1ADF13A6"/>
    <w:rsid w:val="1AE47A2C"/>
    <w:rsid w:val="1B27179A"/>
    <w:rsid w:val="1B286D37"/>
    <w:rsid w:val="1B3C4965"/>
    <w:rsid w:val="1B3F26C4"/>
    <w:rsid w:val="1B522130"/>
    <w:rsid w:val="1B5857EC"/>
    <w:rsid w:val="1B6260FC"/>
    <w:rsid w:val="1B676A58"/>
    <w:rsid w:val="1B7C6B8E"/>
    <w:rsid w:val="1B916F16"/>
    <w:rsid w:val="1BD23E31"/>
    <w:rsid w:val="1BD631F0"/>
    <w:rsid w:val="1BE475CF"/>
    <w:rsid w:val="1C054074"/>
    <w:rsid w:val="1C271312"/>
    <w:rsid w:val="1C4529B6"/>
    <w:rsid w:val="1C500D45"/>
    <w:rsid w:val="1C5E7298"/>
    <w:rsid w:val="1C993BFA"/>
    <w:rsid w:val="1C9E0082"/>
    <w:rsid w:val="1CE94C7E"/>
    <w:rsid w:val="1CEB0181"/>
    <w:rsid w:val="1CF64F85"/>
    <w:rsid w:val="1CFF1ED8"/>
    <w:rsid w:val="1D016AA2"/>
    <w:rsid w:val="1D40788B"/>
    <w:rsid w:val="1D7B096A"/>
    <w:rsid w:val="1D7E6C2B"/>
    <w:rsid w:val="1D835D76"/>
    <w:rsid w:val="1D9C4722"/>
    <w:rsid w:val="1DB146C7"/>
    <w:rsid w:val="1DC91D6E"/>
    <w:rsid w:val="1DC93BBB"/>
    <w:rsid w:val="1DCC2CF2"/>
    <w:rsid w:val="1E0B49D5"/>
    <w:rsid w:val="1E2B6625"/>
    <w:rsid w:val="1E357891"/>
    <w:rsid w:val="1E36109D"/>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D0184"/>
    <w:rsid w:val="1F371F44"/>
    <w:rsid w:val="1F417E06"/>
    <w:rsid w:val="1F4A34C4"/>
    <w:rsid w:val="1F5E7C06"/>
    <w:rsid w:val="1F5F3584"/>
    <w:rsid w:val="1F962B66"/>
    <w:rsid w:val="1F976206"/>
    <w:rsid w:val="1FAD7985"/>
    <w:rsid w:val="1FBB2376"/>
    <w:rsid w:val="1FD34769"/>
    <w:rsid w:val="1FD35646"/>
    <w:rsid w:val="1FF128AB"/>
    <w:rsid w:val="1FF97A4C"/>
    <w:rsid w:val="204B6589"/>
    <w:rsid w:val="204F4F90"/>
    <w:rsid w:val="20531417"/>
    <w:rsid w:val="205A0DA2"/>
    <w:rsid w:val="20700D48"/>
    <w:rsid w:val="20776154"/>
    <w:rsid w:val="20A36C18"/>
    <w:rsid w:val="20A5211B"/>
    <w:rsid w:val="20AB247B"/>
    <w:rsid w:val="20B31431"/>
    <w:rsid w:val="20CB2C01"/>
    <w:rsid w:val="20D113B0"/>
    <w:rsid w:val="210C499C"/>
    <w:rsid w:val="211A20DA"/>
    <w:rsid w:val="211E3870"/>
    <w:rsid w:val="212B32B3"/>
    <w:rsid w:val="212C79A7"/>
    <w:rsid w:val="214210A0"/>
    <w:rsid w:val="215D18CA"/>
    <w:rsid w:val="21A155D2"/>
    <w:rsid w:val="21A62FC3"/>
    <w:rsid w:val="21AB33D9"/>
    <w:rsid w:val="21C46094"/>
    <w:rsid w:val="21C55DAB"/>
    <w:rsid w:val="21E60529"/>
    <w:rsid w:val="21E900E6"/>
    <w:rsid w:val="21F81969"/>
    <w:rsid w:val="2204335C"/>
    <w:rsid w:val="221223EB"/>
    <w:rsid w:val="22194E4C"/>
    <w:rsid w:val="2222301D"/>
    <w:rsid w:val="22286BE8"/>
    <w:rsid w:val="223F7CBE"/>
    <w:rsid w:val="224927CC"/>
    <w:rsid w:val="2253104F"/>
    <w:rsid w:val="22645EEA"/>
    <w:rsid w:val="227F6529"/>
    <w:rsid w:val="22837C03"/>
    <w:rsid w:val="2297034D"/>
    <w:rsid w:val="22BD058C"/>
    <w:rsid w:val="22D20532"/>
    <w:rsid w:val="22D71136"/>
    <w:rsid w:val="22E03FC4"/>
    <w:rsid w:val="22E579CD"/>
    <w:rsid w:val="23112215"/>
    <w:rsid w:val="2312437D"/>
    <w:rsid w:val="234E722E"/>
    <w:rsid w:val="235B7191"/>
    <w:rsid w:val="23623EC7"/>
    <w:rsid w:val="236C162A"/>
    <w:rsid w:val="23841176"/>
    <w:rsid w:val="238969DB"/>
    <w:rsid w:val="239041FD"/>
    <w:rsid w:val="23910B73"/>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511310"/>
    <w:rsid w:val="27516DB9"/>
    <w:rsid w:val="27657645"/>
    <w:rsid w:val="2766554B"/>
    <w:rsid w:val="27673210"/>
    <w:rsid w:val="276E51C4"/>
    <w:rsid w:val="277B2154"/>
    <w:rsid w:val="277F77F8"/>
    <w:rsid w:val="27A55269"/>
    <w:rsid w:val="27B5442B"/>
    <w:rsid w:val="27CF7A19"/>
    <w:rsid w:val="280258B0"/>
    <w:rsid w:val="28434AA5"/>
    <w:rsid w:val="285A2A84"/>
    <w:rsid w:val="28667029"/>
    <w:rsid w:val="28820B77"/>
    <w:rsid w:val="28845508"/>
    <w:rsid w:val="28A044B5"/>
    <w:rsid w:val="28A42EBB"/>
    <w:rsid w:val="28A459E7"/>
    <w:rsid w:val="28AE124C"/>
    <w:rsid w:val="28B50BD7"/>
    <w:rsid w:val="28C049EA"/>
    <w:rsid w:val="28D5368A"/>
    <w:rsid w:val="28DA3395"/>
    <w:rsid w:val="28EF7AB7"/>
    <w:rsid w:val="291256ED"/>
    <w:rsid w:val="292A6617"/>
    <w:rsid w:val="293E30BA"/>
    <w:rsid w:val="29437541"/>
    <w:rsid w:val="295B6DE6"/>
    <w:rsid w:val="2989303D"/>
    <w:rsid w:val="299A59D2"/>
    <w:rsid w:val="299E5D03"/>
    <w:rsid w:val="29C27A8F"/>
    <w:rsid w:val="29DE4E33"/>
    <w:rsid w:val="29E25DC6"/>
    <w:rsid w:val="29ED4B8F"/>
    <w:rsid w:val="2A126915"/>
    <w:rsid w:val="2A193D21"/>
    <w:rsid w:val="2A1A06AD"/>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796D04"/>
    <w:rsid w:val="2C7B2207"/>
    <w:rsid w:val="2C825415"/>
    <w:rsid w:val="2C956634"/>
    <w:rsid w:val="2CA049C5"/>
    <w:rsid w:val="2CB100E2"/>
    <w:rsid w:val="2CB745EA"/>
    <w:rsid w:val="2CC246A5"/>
    <w:rsid w:val="2CE03230"/>
    <w:rsid w:val="2CE4621E"/>
    <w:rsid w:val="2CF57BE1"/>
    <w:rsid w:val="2D175908"/>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373F8"/>
    <w:rsid w:val="2DBA5111"/>
    <w:rsid w:val="2DBE739B"/>
    <w:rsid w:val="2DD2603B"/>
    <w:rsid w:val="2DD87F45"/>
    <w:rsid w:val="2DE33D57"/>
    <w:rsid w:val="2DF549DC"/>
    <w:rsid w:val="2E055591"/>
    <w:rsid w:val="2E1056E7"/>
    <w:rsid w:val="2E1954BB"/>
    <w:rsid w:val="2E2D764F"/>
    <w:rsid w:val="2E3325C0"/>
    <w:rsid w:val="2E452AF7"/>
    <w:rsid w:val="2E7D1AA5"/>
    <w:rsid w:val="2EA57D65"/>
    <w:rsid w:val="2EAB5D1F"/>
    <w:rsid w:val="2EB17C28"/>
    <w:rsid w:val="2ED026DB"/>
    <w:rsid w:val="2ED9289D"/>
    <w:rsid w:val="2EFA1321"/>
    <w:rsid w:val="2F086A2C"/>
    <w:rsid w:val="2F130AC4"/>
    <w:rsid w:val="2F4A6B22"/>
    <w:rsid w:val="2F6B29A2"/>
    <w:rsid w:val="2F7F157A"/>
    <w:rsid w:val="2F8209AE"/>
    <w:rsid w:val="2FA22A33"/>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47B0A"/>
    <w:rsid w:val="302C2998"/>
    <w:rsid w:val="302E4A55"/>
    <w:rsid w:val="30305B1B"/>
    <w:rsid w:val="30463541"/>
    <w:rsid w:val="304A1F48"/>
    <w:rsid w:val="304D2ECC"/>
    <w:rsid w:val="304E094E"/>
    <w:rsid w:val="305D4DC1"/>
    <w:rsid w:val="30622E72"/>
    <w:rsid w:val="30826EAB"/>
    <w:rsid w:val="308B07B3"/>
    <w:rsid w:val="30A73F5E"/>
    <w:rsid w:val="30B6733F"/>
    <w:rsid w:val="30E233C0"/>
    <w:rsid w:val="30E468C3"/>
    <w:rsid w:val="30FA0A66"/>
    <w:rsid w:val="30FD3114"/>
    <w:rsid w:val="30FF4EEE"/>
    <w:rsid w:val="310F6A8E"/>
    <w:rsid w:val="31112C5B"/>
    <w:rsid w:val="31185880"/>
    <w:rsid w:val="31213799"/>
    <w:rsid w:val="313553C8"/>
    <w:rsid w:val="315A1D85"/>
    <w:rsid w:val="31755DD2"/>
    <w:rsid w:val="31940C65"/>
    <w:rsid w:val="319F6FF6"/>
    <w:rsid w:val="31B93D54"/>
    <w:rsid w:val="31BF3794"/>
    <w:rsid w:val="31E72C6D"/>
    <w:rsid w:val="31F31BCA"/>
    <w:rsid w:val="32064605"/>
    <w:rsid w:val="322841C1"/>
    <w:rsid w:val="323F10FE"/>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C48D7"/>
    <w:rsid w:val="341222FE"/>
    <w:rsid w:val="342966A0"/>
    <w:rsid w:val="343018AE"/>
    <w:rsid w:val="343524B2"/>
    <w:rsid w:val="343A7829"/>
    <w:rsid w:val="343E6645"/>
    <w:rsid w:val="34504361"/>
    <w:rsid w:val="34A727F1"/>
    <w:rsid w:val="34B67588"/>
    <w:rsid w:val="34CC4FAF"/>
    <w:rsid w:val="34F60372"/>
    <w:rsid w:val="352B79B7"/>
    <w:rsid w:val="353B3065"/>
    <w:rsid w:val="356A4AAD"/>
    <w:rsid w:val="356D5A32"/>
    <w:rsid w:val="35740C40"/>
    <w:rsid w:val="357A05CB"/>
    <w:rsid w:val="357D1550"/>
    <w:rsid w:val="357D6508"/>
    <w:rsid w:val="3585695C"/>
    <w:rsid w:val="35A2048B"/>
    <w:rsid w:val="35AB0D9A"/>
    <w:rsid w:val="35AE7B20"/>
    <w:rsid w:val="35C00A12"/>
    <w:rsid w:val="35C72C49"/>
    <w:rsid w:val="35D46B3A"/>
    <w:rsid w:val="35EB1B84"/>
    <w:rsid w:val="360338FA"/>
    <w:rsid w:val="36643DCC"/>
    <w:rsid w:val="367C1473"/>
    <w:rsid w:val="368B1546"/>
    <w:rsid w:val="368B3C8B"/>
    <w:rsid w:val="36954284"/>
    <w:rsid w:val="369869D2"/>
    <w:rsid w:val="36A622B7"/>
    <w:rsid w:val="36A77D38"/>
    <w:rsid w:val="36B315CD"/>
    <w:rsid w:val="36B459C2"/>
    <w:rsid w:val="36C52B6C"/>
    <w:rsid w:val="36F30FAF"/>
    <w:rsid w:val="371B7CF7"/>
    <w:rsid w:val="37284E0F"/>
    <w:rsid w:val="372F0F16"/>
    <w:rsid w:val="37381826"/>
    <w:rsid w:val="3742778F"/>
    <w:rsid w:val="374D23CD"/>
    <w:rsid w:val="376A5878"/>
    <w:rsid w:val="376F3EFE"/>
    <w:rsid w:val="379B6047"/>
    <w:rsid w:val="379C154A"/>
    <w:rsid w:val="37B32DA8"/>
    <w:rsid w:val="37B620F4"/>
    <w:rsid w:val="37C2178A"/>
    <w:rsid w:val="37C56E8B"/>
    <w:rsid w:val="37E9323F"/>
    <w:rsid w:val="37FA383B"/>
    <w:rsid w:val="37FD382A"/>
    <w:rsid w:val="380037ED"/>
    <w:rsid w:val="3808667B"/>
    <w:rsid w:val="381A4397"/>
    <w:rsid w:val="38212C49"/>
    <w:rsid w:val="382F433C"/>
    <w:rsid w:val="38686D32"/>
    <w:rsid w:val="3869495B"/>
    <w:rsid w:val="38802E42"/>
    <w:rsid w:val="3892614B"/>
    <w:rsid w:val="389C366B"/>
    <w:rsid w:val="38D03EC5"/>
    <w:rsid w:val="38D77FCD"/>
    <w:rsid w:val="38F31AFC"/>
    <w:rsid w:val="391972C2"/>
    <w:rsid w:val="39484E09"/>
    <w:rsid w:val="39502C3F"/>
    <w:rsid w:val="395969D3"/>
    <w:rsid w:val="395D152B"/>
    <w:rsid w:val="39646937"/>
    <w:rsid w:val="396B56F9"/>
    <w:rsid w:val="39771323"/>
    <w:rsid w:val="39921EBA"/>
    <w:rsid w:val="3997040B"/>
    <w:rsid w:val="39C327FB"/>
    <w:rsid w:val="39CA62DC"/>
    <w:rsid w:val="39DB1DF9"/>
    <w:rsid w:val="39E32998"/>
    <w:rsid w:val="39F871AB"/>
    <w:rsid w:val="3A0B4B47"/>
    <w:rsid w:val="3A104852"/>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E2B8D"/>
    <w:rsid w:val="3B102E3D"/>
    <w:rsid w:val="3B2E39A5"/>
    <w:rsid w:val="3B3F4F44"/>
    <w:rsid w:val="3B4648CF"/>
    <w:rsid w:val="3B4716AB"/>
    <w:rsid w:val="3B553E7E"/>
    <w:rsid w:val="3B6B3809"/>
    <w:rsid w:val="3B760374"/>
    <w:rsid w:val="3B7F480F"/>
    <w:rsid w:val="3B8B44C5"/>
    <w:rsid w:val="3BA15EE2"/>
    <w:rsid w:val="3BCF74CE"/>
    <w:rsid w:val="3BDB12F8"/>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8F24C5"/>
    <w:rsid w:val="3D900F90"/>
    <w:rsid w:val="3DA16CAC"/>
    <w:rsid w:val="3DB114C5"/>
    <w:rsid w:val="3DC051A9"/>
    <w:rsid w:val="3DCF64F7"/>
    <w:rsid w:val="3DD6757E"/>
    <w:rsid w:val="3DE329CA"/>
    <w:rsid w:val="3DE45177"/>
    <w:rsid w:val="3DFE37C3"/>
    <w:rsid w:val="3E16370D"/>
    <w:rsid w:val="3E191DEE"/>
    <w:rsid w:val="3E194BC1"/>
    <w:rsid w:val="3E212A7E"/>
    <w:rsid w:val="3E255C01"/>
    <w:rsid w:val="3E355E9B"/>
    <w:rsid w:val="3E67796F"/>
    <w:rsid w:val="3E7B60C9"/>
    <w:rsid w:val="3E902A1D"/>
    <w:rsid w:val="3E985F3F"/>
    <w:rsid w:val="3E9A2AE2"/>
    <w:rsid w:val="3E9E2257"/>
    <w:rsid w:val="3EDA130F"/>
    <w:rsid w:val="3EED0ECD"/>
    <w:rsid w:val="3EFD234C"/>
    <w:rsid w:val="3F1C0717"/>
    <w:rsid w:val="3F2738F2"/>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487E84"/>
    <w:rsid w:val="40512D12"/>
    <w:rsid w:val="406A6C91"/>
    <w:rsid w:val="40BA074C"/>
    <w:rsid w:val="40DD6179"/>
    <w:rsid w:val="40E012FC"/>
    <w:rsid w:val="40F40114"/>
    <w:rsid w:val="410150B4"/>
    <w:rsid w:val="41091A2F"/>
    <w:rsid w:val="413A1D00"/>
    <w:rsid w:val="4140041C"/>
    <w:rsid w:val="41431BF4"/>
    <w:rsid w:val="415A01F3"/>
    <w:rsid w:val="416E7C67"/>
    <w:rsid w:val="417E656E"/>
    <w:rsid w:val="41AA69A0"/>
    <w:rsid w:val="41AC4507"/>
    <w:rsid w:val="41BA22E4"/>
    <w:rsid w:val="41CE0F85"/>
    <w:rsid w:val="41DA4D98"/>
    <w:rsid w:val="41EB2AB3"/>
    <w:rsid w:val="41EF14BA"/>
    <w:rsid w:val="41F533C3"/>
    <w:rsid w:val="4200125F"/>
    <w:rsid w:val="4205365D"/>
    <w:rsid w:val="420C686B"/>
    <w:rsid w:val="420D0A6A"/>
    <w:rsid w:val="4211007A"/>
    <w:rsid w:val="422E6A20"/>
    <w:rsid w:val="42323228"/>
    <w:rsid w:val="42382BB3"/>
    <w:rsid w:val="424F253F"/>
    <w:rsid w:val="42562163"/>
    <w:rsid w:val="425E756F"/>
    <w:rsid w:val="426623FD"/>
    <w:rsid w:val="426A0E03"/>
    <w:rsid w:val="426B7017"/>
    <w:rsid w:val="4285742F"/>
    <w:rsid w:val="429C34C7"/>
    <w:rsid w:val="42B34A7B"/>
    <w:rsid w:val="42B92684"/>
    <w:rsid w:val="42BB7909"/>
    <w:rsid w:val="42BD2550"/>
    <w:rsid w:val="42CD0660"/>
    <w:rsid w:val="42F05521"/>
    <w:rsid w:val="43160791"/>
    <w:rsid w:val="432B3440"/>
    <w:rsid w:val="432F1B47"/>
    <w:rsid w:val="43516076"/>
    <w:rsid w:val="43521101"/>
    <w:rsid w:val="43602615"/>
    <w:rsid w:val="4361391A"/>
    <w:rsid w:val="436A67A8"/>
    <w:rsid w:val="436D5332"/>
    <w:rsid w:val="43760B22"/>
    <w:rsid w:val="439240E9"/>
    <w:rsid w:val="43931B6A"/>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3843"/>
    <w:rsid w:val="44666A9E"/>
    <w:rsid w:val="446C6FE0"/>
    <w:rsid w:val="44962692"/>
    <w:rsid w:val="44B83ECB"/>
    <w:rsid w:val="44C24782"/>
    <w:rsid w:val="44CB0816"/>
    <w:rsid w:val="44CE606F"/>
    <w:rsid w:val="44D437FB"/>
    <w:rsid w:val="44FE4AC5"/>
    <w:rsid w:val="44FE7881"/>
    <w:rsid w:val="450D37D3"/>
    <w:rsid w:val="451529CA"/>
    <w:rsid w:val="45205E79"/>
    <w:rsid w:val="45322F35"/>
    <w:rsid w:val="454278F8"/>
    <w:rsid w:val="45433AAF"/>
    <w:rsid w:val="45464A34"/>
    <w:rsid w:val="45570552"/>
    <w:rsid w:val="45772094"/>
    <w:rsid w:val="458E4A1E"/>
    <w:rsid w:val="459E56C0"/>
    <w:rsid w:val="45A94AD9"/>
    <w:rsid w:val="45AA11EB"/>
    <w:rsid w:val="45C50136"/>
    <w:rsid w:val="45D04998"/>
    <w:rsid w:val="45DD622C"/>
    <w:rsid w:val="45E71147"/>
    <w:rsid w:val="45F0744B"/>
    <w:rsid w:val="45F527D5"/>
    <w:rsid w:val="4605609D"/>
    <w:rsid w:val="461D0E82"/>
    <w:rsid w:val="46240B9F"/>
    <w:rsid w:val="462908AA"/>
    <w:rsid w:val="462D14AE"/>
    <w:rsid w:val="463D55EA"/>
    <w:rsid w:val="46505890"/>
    <w:rsid w:val="466A7DB8"/>
    <w:rsid w:val="467A1461"/>
    <w:rsid w:val="46841EBD"/>
    <w:rsid w:val="46860C43"/>
    <w:rsid w:val="46893028"/>
    <w:rsid w:val="4699777B"/>
    <w:rsid w:val="46A63664"/>
    <w:rsid w:val="46A9467B"/>
    <w:rsid w:val="46AC5600"/>
    <w:rsid w:val="46BC369C"/>
    <w:rsid w:val="46C23027"/>
    <w:rsid w:val="46C42CA7"/>
    <w:rsid w:val="46DF12D2"/>
    <w:rsid w:val="46ED18ED"/>
    <w:rsid w:val="46F102F3"/>
    <w:rsid w:val="470F78A3"/>
    <w:rsid w:val="471D0BA8"/>
    <w:rsid w:val="47330D5C"/>
    <w:rsid w:val="47351CE1"/>
    <w:rsid w:val="47360BFD"/>
    <w:rsid w:val="47471416"/>
    <w:rsid w:val="476602B2"/>
    <w:rsid w:val="476A6CB8"/>
    <w:rsid w:val="476B0A28"/>
    <w:rsid w:val="477F6C5D"/>
    <w:rsid w:val="47A36A9E"/>
    <w:rsid w:val="47AF10DC"/>
    <w:rsid w:val="47B63534"/>
    <w:rsid w:val="47B84838"/>
    <w:rsid w:val="47F830A4"/>
    <w:rsid w:val="47FE4F76"/>
    <w:rsid w:val="48043633"/>
    <w:rsid w:val="48090269"/>
    <w:rsid w:val="48165344"/>
    <w:rsid w:val="481B63B6"/>
    <w:rsid w:val="48457920"/>
    <w:rsid w:val="48751339"/>
    <w:rsid w:val="489D5DB0"/>
    <w:rsid w:val="48CE18CA"/>
    <w:rsid w:val="48D322F1"/>
    <w:rsid w:val="48DB3696"/>
    <w:rsid w:val="48E938EC"/>
    <w:rsid w:val="48F54240"/>
    <w:rsid w:val="48F77743"/>
    <w:rsid w:val="4908486B"/>
    <w:rsid w:val="496935D7"/>
    <w:rsid w:val="49803E24"/>
    <w:rsid w:val="49917942"/>
    <w:rsid w:val="49AC016B"/>
    <w:rsid w:val="49AC5F6D"/>
    <w:rsid w:val="49EF575D"/>
    <w:rsid w:val="4A146896"/>
    <w:rsid w:val="4A181217"/>
    <w:rsid w:val="4A1A079F"/>
    <w:rsid w:val="4A3352E2"/>
    <w:rsid w:val="4A35264E"/>
    <w:rsid w:val="4A37072B"/>
    <w:rsid w:val="4A510FD6"/>
    <w:rsid w:val="4A5E16D2"/>
    <w:rsid w:val="4A924F66"/>
    <w:rsid w:val="4A940469"/>
    <w:rsid w:val="4A9B7DF4"/>
    <w:rsid w:val="4A9C5875"/>
    <w:rsid w:val="4AB91025"/>
    <w:rsid w:val="4ABE4B31"/>
    <w:rsid w:val="4ACF6269"/>
    <w:rsid w:val="4AF8490A"/>
    <w:rsid w:val="4B003C85"/>
    <w:rsid w:val="4B20746B"/>
    <w:rsid w:val="4B29095D"/>
    <w:rsid w:val="4B32706E"/>
    <w:rsid w:val="4B342571"/>
    <w:rsid w:val="4B5610FA"/>
    <w:rsid w:val="4B727C0C"/>
    <w:rsid w:val="4B881FFB"/>
    <w:rsid w:val="4BA24BCE"/>
    <w:rsid w:val="4BA277E5"/>
    <w:rsid w:val="4BB4455F"/>
    <w:rsid w:val="4BB53FA6"/>
    <w:rsid w:val="4BB65055"/>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935553"/>
    <w:rsid w:val="4DBA22B2"/>
    <w:rsid w:val="4DC12B9F"/>
    <w:rsid w:val="4DE4216F"/>
    <w:rsid w:val="4DF47C4F"/>
    <w:rsid w:val="4DF54045"/>
    <w:rsid w:val="4E06686F"/>
    <w:rsid w:val="4E0E2C9E"/>
    <w:rsid w:val="4E1D54B7"/>
    <w:rsid w:val="4E22193F"/>
    <w:rsid w:val="4E2771AE"/>
    <w:rsid w:val="4E283848"/>
    <w:rsid w:val="4E295A47"/>
    <w:rsid w:val="4E35235F"/>
    <w:rsid w:val="4E4E7235"/>
    <w:rsid w:val="4E796ACA"/>
    <w:rsid w:val="4E803ED7"/>
    <w:rsid w:val="4E853BE2"/>
    <w:rsid w:val="4E8B5AEB"/>
    <w:rsid w:val="4EA542FA"/>
    <w:rsid w:val="4EB82681"/>
    <w:rsid w:val="4EBE2AC8"/>
    <w:rsid w:val="4EC97B4E"/>
    <w:rsid w:val="4EEC4617"/>
    <w:rsid w:val="4F191113"/>
    <w:rsid w:val="4F3D590F"/>
    <w:rsid w:val="4F6512F6"/>
    <w:rsid w:val="4F660CD1"/>
    <w:rsid w:val="4F861118"/>
    <w:rsid w:val="4F8B4779"/>
    <w:rsid w:val="4F8E626E"/>
    <w:rsid w:val="4F9949A4"/>
    <w:rsid w:val="4F9E46AF"/>
    <w:rsid w:val="4FD23E66"/>
    <w:rsid w:val="4FD42953"/>
    <w:rsid w:val="4FE02B99"/>
    <w:rsid w:val="4FE83829"/>
    <w:rsid w:val="5015157B"/>
    <w:rsid w:val="501E4BFD"/>
    <w:rsid w:val="50342624"/>
    <w:rsid w:val="504A47C7"/>
    <w:rsid w:val="50783C60"/>
    <w:rsid w:val="507E1A70"/>
    <w:rsid w:val="50804CA1"/>
    <w:rsid w:val="508B122D"/>
    <w:rsid w:val="509937A3"/>
    <w:rsid w:val="50C53D4E"/>
    <w:rsid w:val="50DA3315"/>
    <w:rsid w:val="50E720C7"/>
    <w:rsid w:val="50F93DAA"/>
    <w:rsid w:val="51183F1B"/>
    <w:rsid w:val="5119790C"/>
    <w:rsid w:val="512B7338"/>
    <w:rsid w:val="51310B04"/>
    <w:rsid w:val="513C75D3"/>
    <w:rsid w:val="513E2AD6"/>
    <w:rsid w:val="51750A31"/>
    <w:rsid w:val="517E4D1E"/>
    <w:rsid w:val="518C516C"/>
    <w:rsid w:val="51A2607D"/>
    <w:rsid w:val="51A26F77"/>
    <w:rsid w:val="51AC5E5D"/>
    <w:rsid w:val="51AF7912"/>
    <w:rsid w:val="51CC6EC2"/>
    <w:rsid w:val="51F65865"/>
    <w:rsid w:val="52097A4C"/>
    <w:rsid w:val="5219153F"/>
    <w:rsid w:val="525A0016"/>
    <w:rsid w:val="525D7A93"/>
    <w:rsid w:val="5283536B"/>
    <w:rsid w:val="529858FE"/>
    <w:rsid w:val="529A26D5"/>
    <w:rsid w:val="529D6167"/>
    <w:rsid w:val="52C43BD6"/>
    <w:rsid w:val="52CF32D8"/>
    <w:rsid w:val="52D0546B"/>
    <w:rsid w:val="52D82B62"/>
    <w:rsid w:val="52E51D18"/>
    <w:rsid w:val="52EF249C"/>
    <w:rsid w:val="52FD6C63"/>
    <w:rsid w:val="53171462"/>
    <w:rsid w:val="53176CF7"/>
    <w:rsid w:val="531C7C5F"/>
    <w:rsid w:val="531D7AE8"/>
    <w:rsid w:val="53503252"/>
    <w:rsid w:val="53516CBE"/>
    <w:rsid w:val="535C08D2"/>
    <w:rsid w:val="53745AD6"/>
    <w:rsid w:val="53975234"/>
    <w:rsid w:val="53A9514E"/>
    <w:rsid w:val="53B212F3"/>
    <w:rsid w:val="53B434DF"/>
    <w:rsid w:val="53C46FFC"/>
    <w:rsid w:val="53D57105"/>
    <w:rsid w:val="53D9371F"/>
    <w:rsid w:val="53F36CB8"/>
    <w:rsid w:val="53FB4E0A"/>
    <w:rsid w:val="540F0A66"/>
    <w:rsid w:val="541A1F8A"/>
    <w:rsid w:val="544372DF"/>
    <w:rsid w:val="544B2759"/>
    <w:rsid w:val="54571DEF"/>
    <w:rsid w:val="54604C7D"/>
    <w:rsid w:val="54606053"/>
    <w:rsid w:val="546B0A8F"/>
    <w:rsid w:val="549C3C00"/>
    <w:rsid w:val="54A96376"/>
    <w:rsid w:val="54AE7273"/>
    <w:rsid w:val="54AF247D"/>
    <w:rsid w:val="54B57C0A"/>
    <w:rsid w:val="54C27C75"/>
    <w:rsid w:val="54E23F51"/>
    <w:rsid w:val="54E725D7"/>
    <w:rsid w:val="54F95C48"/>
    <w:rsid w:val="5509407A"/>
    <w:rsid w:val="550C2554"/>
    <w:rsid w:val="550D2817"/>
    <w:rsid w:val="5511639A"/>
    <w:rsid w:val="5534375A"/>
    <w:rsid w:val="554B00FD"/>
    <w:rsid w:val="556B0632"/>
    <w:rsid w:val="55761E9A"/>
    <w:rsid w:val="55811DE4"/>
    <w:rsid w:val="55922A70"/>
    <w:rsid w:val="55AF4990"/>
    <w:rsid w:val="55B56451"/>
    <w:rsid w:val="55B7742C"/>
    <w:rsid w:val="55B961B3"/>
    <w:rsid w:val="55BB5E32"/>
    <w:rsid w:val="55BD53DC"/>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1C126A"/>
    <w:rsid w:val="57736809"/>
    <w:rsid w:val="577A0392"/>
    <w:rsid w:val="57836AA3"/>
    <w:rsid w:val="57851FA6"/>
    <w:rsid w:val="57A46FD8"/>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660E9"/>
    <w:rsid w:val="59401C6C"/>
    <w:rsid w:val="59713391"/>
    <w:rsid w:val="59843473"/>
    <w:rsid w:val="59A40FDB"/>
    <w:rsid w:val="59AF4372"/>
    <w:rsid w:val="59D24F7D"/>
    <w:rsid w:val="59E31A85"/>
    <w:rsid w:val="5A114B53"/>
    <w:rsid w:val="5A126D51"/>
    <w:rsid w:val="5A185F60"/>
    <w:rsid w:val="5A245D72"/>
    <w:rsid w:val="5A2B56FD"/>
    <w:rsid w:val="5A3F7450"/>
    <w:rsid w:val="5A4056A2"/>
    <w:rsid w:val="5A440825"/>
    <w:rsid w:val="5A4E707A"/>
    <w:rsid w:val="5A4F4638"/>
    <w:rsid w:val="5A6D180E"/>
    <w:rsid w:val="5A6E4EEC"/>
    <w:rsid w:val="5A743572"/>
    <w:rsid w:val="5A79327D"/>
    <w:rsid w:val="5A894EE9"/>
    <w:rsid w:val="5A9D71FD"/>
    <w:rsid w:val="5AA56B13"/>
    <w:rsid w:val="5AB865E5"/>
    <w:rsid w:val="5AC94301"/>
    <w:rsid w:val="5ADD771F"/>
    <w:rsid w:val="5AE709EC"/>
    <w:rsid w:val="5AE92129"/>
    <w:rsid w:val="5AF97B49"/>
    <w:rsid w:val="5B3D683F"/>
    <w:rsid w:val="5B5150EA"/>
    <w:rsid w:val="5B5D6D73"/>
    <w:rsid w:val="5B621564"/>
    <w:rsid w:val="5B7D19EE"/>
    <w:rsid w:val="5B830668"/>
    <w:rsid w:val="5B8A0BEC"/>
    <w:rsid w:val="5B9062C9"/>
    <w:rsid w:val="5B9928B4"/>
    <w:rsid w:val="5B9A0FAF"/>
    <w:rsid w:val="5BA800EC"/>
    <w:rsid w:val="5BA913F1"/>
    <w:rsid w:val="5BB51980"/>
    <w:rsid w:val="5BC53DAB"/>
    <w:rsid w:val="5BC709A1"/>
    <w:rsid w:val="5BD40261"/>
    <w:rsid w:val="5BD84D64"/>
    <w:rsid w:val="5BE45D53"/>
    <w:rsid w:val="5BE57F51"/>
    <w:rsid w:val="5BE748C6"/>
    <w:rsid w:val="5BF603EF"/>
    <w:rsid w:val="5C453E27"/>
    <w:rsid w:val="5C595D12"/>
    <w:rsid w:val="5C614599"/>
    <w:rsid w:val="5C646245"/>
    <w:rsid w:val="5C701A3C"/>
    <w:rsid w:val="5C716CE1"/>
    <w:rsid w:val="5C7B5EC6"/>
    <w:rsid w:val="5C807415"/>
    <w:rsid w:val="5C9238ED"/>
    <w:rsid w:val="5CA0125F"/>
    <w:rsid w:val="5CBF1935"/>
    <w:rsid w:val="5CCF2D77"/>
    <w:rsid w:val="5CD033D2"/>
    <w:rsid w:val="5CE1534A"/>
    <w:rsid w:val="5CE964FA"/>
    <w:rsid w:val="5CFB7A99"/>
    <w:rsid w:val="5CFC13ED"/>
    <w:rsid w:val="5CFC2F9C"/>
    <w:rsid w:val="5D3046F0"/>
    <w:rsid w:val="5D467388"/>
    <w:rsid w:val="5D4E7523"/>
    <w:rsid w:val="5D5A68CE"/>
    <w:rsid w:val="5D6D1686"/>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1408"/>
    <w:rsid w:val="5F1F7F7B"/>
    <w:rsid w:val="5F2F7A39"/>
    <w:rsid w:val="5F3828C7"/>
    <w:rsid w:val="5F6B4B03"/>
    <w:rsid w:val="5F6D37CD"/>
    <w:rsid w:val="5F7A726C"/>
    <w:rsid w:val="5F7F5239"/>
    <w:rsid w:val="5F8F54D4"/>
    <w:rsid w:val="5F933EDA"/>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741"/>
    <w:rsid w:val="60C864D5"/>
    <w:rsid w:val="60D80CEE"/>
    <w:rsid w:val="60DA41F1"/>
    <w:rsid w:val="60FD0F2E"/>
    <w:rsid w:val="61155754"/>
    <w:rsid w:val="612620F2"/>
    <w:rsid w:val="615F7CCE"/>
    <w:rsid w:val="616604E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533A5E"/>
    <w:rsid w:val="627A5E9C"/>
    <w:rsid w:val="62872FB3"/>
    <w:rsid w:val="629E2BD8"/>
    <w:rsid w:val="62C47B7E"/>
    <w:rsid w:val="62DA0E8E"/>
    <w:rsid w:val="62EC5B65"/>
    <w:rsid w:val="62F04BE1"/>
    <w:rsid w:val="62FE3EF7"/>
    <w:rsid w:val="631A3196"/>
    <w:rsid w:val="63336829"/>
    <w:rsid w:val="6333694F"/>
    <w:rsid w:val="63523981"/>
    <w:rsid w:val="63560499"/>
    <w:rsid w:val="63590D8D"/>
    <w:rsid w:val="63711334"/>
    <w:rsid w:val="63743CD1"/>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B3207"/>
    <w:rsid w:val="65333E96"/>
    <w:rsid w:val="6536289C"/>
    <w:rsid w:val="654D4A40"/>
    <w:rsid w:val="655E275C"/>
    <w:rsid w:val="65771107"/>
    <w:rsid w:val="657D4B0B"/>
    <w:rsid w:val="65962AB6"/>
    <w:rsid w:val="659B5074"/>
    <w:rsid w:val="65B5316B"/>
    <w:rsid w:val="65C13936"/>
    <w:rsid w:val="65C601BA"/>
    <w:rsid w:val="65CA5812"/>
    <w:rsid w:val="65E92340"/>
    <w:rsid w:val="65F1774C"/>
    <w:rsid w:val="661070A1"/>
    <w:rsid w:val="66123504"/>
    <w:rsid w:val="66316FB0"/>
    <w:rsid w:val="663E784C"/>
    <w:rsid w:val="666B1614"/>
    <w:rsid w:val="666B7AFF"/>
    <w:rsid w:val="668869C6"/>
    <w:rsid w:val="669051F0"/>
    <w:rsid w:val="669E2776"/>
    <w:rsid w:val="66A42A73"/>
    <w:rsid w:val="66A739F8"/>
    <w:rsid w:val="66BD083B"/>
    <w:rsid w:val="66CB4EB1"/>
    <w:rsid w:val="66CD05F6"/>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3374CC"/>
    <w:rsid w:val="683A1F7D"/>
    <w:rsid w:val="68403B19"/>
    <w:rsid w:val="68483124"/>
    <w:rsid w:val="684D4D07"/>
    <w:rsid w:val="684F509A"/>
    <w:rsid w:val="68561424"/>
    <w:rsid w:val="68596C41"/>
    <w:rsid w:val="68642640"/>
    <w:rsid w:val="68704307"/>
    <w:rsid w:val="6888621B"/>
    <w:rsid w:val="688C2914"/>
    <w:rsid w:val="68914293"/>
    <w:rsid w:val="6893229E"/>
    <w:rsid w:val="68A23115"/>
    <w:rsid w:val="68A235FA"/>
    <w:rsid w:val="68B824DE"/>
    <w:rsid w:val="68CD117F"/>
    <w:rsid w:val="68D4658B"/>
    <w:rsid w:val="68E414FB"/>
    <w:rsid w:val="68FA2F47"/>
    <w:rsid w:val="68FA3C61"/>
    <w:rsid w:val="690F2EED"/>
    <w:rsid w:val="6920756F"/>
    <w:rsid w:val="69290213"/>
    <w:rsid w:val="69526E59"/>
    <w:rsid w:val="69871E2F"/>
    <w:rsid w:val="69895CAB"/>
    <w:rsid w:val="699C32E1"/>
    <w:rsid w:val="699E3A55"/>
    <w:rsid w:val="699E3B7B"/>
    <w:rsid w:val="69A320DB"/>
    <w:rsid w:val="69AB74E8"/>
    <w:rsid w:val="69AE3CF0"/>
    <w:rsid w:val="69B24302"/>
    <w:rsid w:val="69B3677C"/>
    <w:rsid w:val="69D43F2F"/>
    <w:rsid w:val="69DB0F57"/>
    <w:rsid w:val="69E642E8"/>
    <w:rsid w:val="6A077C02"/>
    <w:rsid w:val="6A231730"/>
    <w:rsid w:val="6A3A42C0"/>
    <w:rsid w:val="6A435FF0"/>
    <w:rsid w:val="6A617C95"/>
    <w:rsid w:val="6A624A98"/>
    <w:rsid w:val="6A6F75CB"/>
    <w:rsid w:val="6A767E0C"/>
    <w:rsid w:val="6A7C5642"/>
    <w:rsid w:val="6A894958"/>
    <w:rsid w:val="6A9813CD"/>
    <w:rsid w:val="6ACD4147"/>
    <w:rsid w:val="6AD050CC"/>
    <w:rsid w:val="6AD24675"/>
    <w:rsid w:val="6AD51554"/>
    <w:rsid w:val="6AF44007"/>
    <w:rsid w:val="6B085226"/>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475BB2"/>
    <w:rsid w:val="6C56135A"/>
    <w:rsid w:val="6C573C4E"/>
    <w:rsid w:val="6C606ADC"/>
    <w:rsid w:val="6C68196A"/>
    <w:rsid w:val="6C741EF9"/>
    <w:rsid w:val="6C760C80"/>
    <w:rsid w:val="6C8A7920"/>
    <w:rsid w:val="6C8B2FA3"/>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40376F"/>
    <w:rsid w:val="6E445511"/>
    <w:rsid w:val="6E53302A"/>
    <w:rsid w:val="6E5A4318"/>
    <w:rsid w:val="6E84174D"/>
    <w:rsid w:val="6E9A5102"/>
    <w:rsid w:val="6EBA5637"/>
    <w:rsid w:val="6EBB192F"/>
    <w:rsid w:val="6EC14FC1"/>
    <w:rsid w:val="6ECB58D1"/>
    <w:rsid w:val="6ECD1366"/>
    <w:rsid w:val="6ED177DA"/>
    <w:rsid w:val="6ED84526"/>
    <w:rsid w:val="6F146FCA"/>
    <w:rsid w:val="6F15211F"/>
    <w:rsid w:val="6F1749AE"/>
    <w:rsid w:val="6F2140E1"/>
    <w:rsid w:val="6F3068FA"/>
    <w:rsid w:val="6F31437C"/>
    <w:rsid w:val="6F352D82"/>
    <w:rsid w:val="6F44559B"/>
    <w:rsid w:val="6F4B4F26"/>
    <w:rsid w:val="6F6228D5"/>
    <w:rsid w:val="6F625C22"/>
    <w:rsid w:val="6F6B536A"/>
    <w:rsid w:val="6F7F1EFD"/>
    <w:rsid w:val="6F8D3411"/>
    <w:rsid w:val="6F95081D"/>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E3AE9"/>
    <w:rsid w:val="707028B3"/>
    <w:rsid w:val="70804E40"/>
    <w:rsid w:val="70845F27"/>
    <w:rsid w:val="709D104F"/>
    <w:rsid w:val="709D6F0D"/>
    <w:rsid w:val="70A17A56"/>
    <w:rsid w:val="70A4425D"/>
    <w:rsid w:val="70E25A9A"/>
    <w:rsid w:val="70E33D42"/>
    <w:rsid w:val="70EF55D6"/>
    <w:rsid w:val="71132313"/>
    <w:rsid w:val="711D740E"/>
    <w:rsid w:val="71213AE5"/>
    <w:rsid w:val="71236D2A"/>
    <w:rsid w:val="712D7639"/>
    <w:rsid w:val="714F444D"/>
    <w:rsid w:val="71502613"/>
    <w:rsid w:val="717026AC"/>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606732"/>
    <w:rsid w:val="729B32BA"/>
    <w:rsid w:val="72A823A9"/>
    <w:rsid w:val="72C96161"/>
    <w:rsid w:val="72F861B0"/>
    <w:rsid w:val="73062743"/>
    <w:rsid w:val="73123FD7"/>
    <w:rsid w:val="73127BDE"/>
    <w:rsid w:val="731633D1"/>
    <w:rsid w:val="73302354"/>
    <w:rsid w:val="73380993"/>
    <w:rsid w:val="733E7AD4"/>
    <w:rsid w:val="733F3BA1"/>
    <w:rsid w:val="73430029"/>
    <w:rsid w:val="73691BC5"/>
    <w:rsid w:val="738E71A4"/>
    <w:rsid w:val="739C7F8F"/>
    <w:rsid w:val="73B1153B"/>
    <w:rsid w:val="73C7645B"/>
    <w:rsid w:val="73DA4A3B"/>
    <w:rsid w:val="73DC385D"/>
    <w:rsid w:val="73F15E96"/>
    <w:rsid w:val="743111AC"/>
    <w:rsid w:val="7431692A"/>
    <w:rsid w:val="743C6043"/>
    <w:rsid w:val="743D3AC4"/>
    <w:rsid w:val="74450ED1"/>
    <w:rsid w:val="744F7B1A"/>
    <w:rsid w:val="74613BC0"/>
    <w:rsid w:val="746C550D"/>
    <w:rsid w:val="74706470"/>
    <w:rsid w:val="74722C9A"/>
    <w:rsid w:val="749134A8"/>
    <w:rsid w:val="74F12094"/>
    <w:rsid w:val="74F22785"/>
    <w:rsid w:val="75032589"/>
    <w:rsid w:val="7532294A"/>
    <w:rsid w:val="753D3667"/>
    <w:rsid w:val="75630023"/>
    <w:rsid w:val="756A3232"/>
    <w:rsid w:val="7571063E"/>
    <w:rsid w:val="75795A4A"/>
    <w:rsid w:val="75A55D82"/>
    <w:rsid w:val="75A63F90"/>
    <w:rsid w:val="75B23626"/>
    <w:rsid w:val="75B864B0"/>
    <w:rsid w:val="75DA0F67"/>
    <w:rsid w:val="75FB4D1F"/>
    <w:rsid w:val="765F11C0"/>
    <w:rsid w:val="766765CC"/>
    <w:rsid w:val="766F494B"/>
    <w:rsid w:val="7671275F"/>
    <w:rsid w:val="76787B6C"/>
    <w:rsid w:val="76820AEE"/>
    <w:rsid w:val="76AA247B"/>
    <w:rsid w:val="76B80955"/>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9B3146"/>
    <w:rsid w:val="77A30552"/>
    <w:rsid w:val="77C16E38"/>
    <w:rsid w:val="77CF7C33"/>
    <w:rsid w:val="77E041A8"/>
    <w:rsid w:val="77E4483F"/>
    <w:rsid w:val="77E86AC9"/>
    <w:rsid w:val="77F42E21"/>
    <w:rsid w:val="77FA69E3"/>
    <w:rsid w:val="7805693A"/>
    <w:rsid w:val="78085CF8"/>
    <w:rsid w:val="7817324A"/>
    <w:rsid w:val="78173D95"/>
    <w:rsid w:val="781C30A5"/>
    <w:rsid w:val="781D5C9E"/>
    <w:rsid w:val="782C62B8"/>
    <w:rsid w:val="78504E72"/>
    <w:rsid w:val="785173F2"/>
    <w:rsid w:val="78897F94"/>
    <w:rsid w:val="788C1BF0"/>
    <w:rsid w:val="78CC220B"/>
    <w:rsid w:val="78CF3543"/>
    <w:rsid w:val="78DF5D5C"/>
    <w:rsid w:val="78F57EFF"/>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92109"/>
    <w:rsid w:val="79E43571"/>
    <w:rsid w:val="79F26B1E"/>
    <w:rsid w:val="79F42021"/>
    <w:rsid w:val="79F74636"/>
    <w:rsid w:val="7A2B5772"/>
    <w:rsid w:val="7A430EA6"/>
    <w:rsid w:val="7A6E1CEA"/>
    <w:rsid w:val="7AA51E44"/>
    <w:rsid w:val="7AAB1B4F"/>
    <w:rsid w:val="7AB039D9"/>
    <w:rsid w:val="7AB73AA0"/>
    <w:rsid w:val="7AB90B00"/>
    <w:rsid w:val="7AC34C78"/>
    <w:rsid w:val="7AC810FF"/>
    <w:rsid w:val="7ACD16AF"/>
    <w:rsid w:val="7ACE5C23"/>
    <w:rsid w:val="7AD9139A"/>
    <w:rsid w:val="7ADF0D25"/>
    <w:rsid w:val="7AF6674C"/>
    <w:rsid w:val="7AF741CD"/>
    <w:rsid w:val="7B0E7499"/>
    <w:rsid w:val="7B136D89"/>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F0C3DDA"/>
    <w:rsid w:val="7F1C1117"/>
    <w:rsid w:val="7F297FD8"/>
    <w:rsid w:val="7F2C4AB0"/>
    <w:rsid w:val="7F4C4D66"/>
    <w:rsid w:val="7F564CCB"/>
    <w:rsid w:val="7F59567B"/>
    <w:rsid w:val="7F5A6980"/>
    <w:rsid w:val="7F687E94"/>
    <w:rsid w:val="7F7268DF"/>
    <w:rsid w:val="7F73536F"/>
    <w:rsid w:val="7F9E036E"/>
    <w:rsid w:val="7FBC5C32"/>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liuyue20260210</cp:lastModifiedBy>
  <cp:lastPrinted>2411-12-31T23:00:00Z</cp:lastPrinted>
  <dcterms:modified xsi:type="dcterms:W3CDTF">2026-02-10T10:00:50Z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66FC0BD5B93B47BDA0F5CBA6716B2348_13</vt:lpwstr>
  </property>
</Properties>
</file>